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D267F" w14:textId="69D24A91" w:rsidR="0047451C" w:rsidRDefault="0047451C" w:rsidP="0047451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0A3227">
        <w:rPr>
          <w:rFonts w:cs="Arial"/>
          <w:b/>
          <w:sz w:val="24"/>
          <w:szCs w:val="24"/>
          <w:lang w:val="sv-SE"/>
        </w:rPr>
        <w:t>4</w:t>
      </w:r>
      <w:r w:rsidR="00AA322F">
        <w:rPr>
          <w:rFonts w:cs="Arial"/>
          <w:b/>
          <w:sz w:val="24"/>
          <w:szCs w:val="24"/>
          <w:lang w:val="sv-SE"/>
        </w:rPr>
        <w:t>bis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</w:t>
      </w:r>
      <w:r w:rsidR="00C02D98" w:rsidRPr="00C02D98">
        <w:rPr>
          <w:rFonts w:cs="Arial"/>
          <w:b/>
          <w:sz w:val="24"/>
          <w:szCs w:val="24"/>
          <w:lang w:val="sv-SE"/>
        </w:rPr>
        <w:t>2</w:t>
      </w:r>
      <w:r w:rsidR="00BC2234">
        <w:rPr>
          <w:rFonts w:cs="Arial"/>
          <w:b/>
          <w:sz w:val="24"/>
          <w:szCs w:val="24"/>
          <w:lang w:val="sv-SE"/>
        </w:rPr>
        <w:t>2</w:t>
      </w:r>
      <w:r w:rsidR="00BA2A7B">
        <w:rPr>
          <w:rFonts w:cs="Arial"/>
          <w:b/>
          <w:sz w:val="24"/>
          <w:szCs w:val="24"/>
          <w:lang w:val="sv-SE"/>
        </w:rPr>
        <w:t>0831</w:t>
      </w:r>
    </w:p>
    <w:p w14:paraId="0F5A92FB" w14:textId="118F25FC" w:rsidR="0047451C" w:rsidRPr="001B21D8" w:rsidRDefault="00AA322F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9C133A">
        <w:rPr>
          <w:rFonts w:ascii="Arial" w:eastAsia="MS Mincho" w:hAnsi="Arial"/>
          <w:b/>
          <w:noProof/>
          <w:sz w:val="24"/>
          <w:szCs w:val="28"/>
          <w:lang w:eastAsia="zh-CN"/>
        </w:rPr>
        <w:t>17-26 Jan 2022</w:t>
      </w:r>
    </w:p>
    <w:p w14:paraId="20C56D8B" w14:textId="77777777" w:rsidR="0047451C" w:rsidRPr="001B21D8" w:rsidRDefault="0047451C" w:rsidP="001B21D8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S Mincho" w:hAnsi="Arial"/>
          <w:b/>
          <w:noProof/>
          <w:sz w:val="24"/>
          <w:szCs w:val="28"/>
          <w:lang w:eastAsia="zh-CN"/>
        </w:rPr>
      </w:pPr>
      <w:r w:rsidRPr="001B21D8">
        <w:rPr>
          <w:rFonts w:ascii="Arial" w:eastAsia="MS Mincho" w:hAnsi="Arial"/>
          <w:b/>
          <w:noProof/>
          <w:sz w:val="24"/>
          <w:szCs w:val="28"/>
          <w:lang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51D0A3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5371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A369F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F3A29" w:rsidR="001E41F3" w:rsidRPr="00E83D06" w:rsidRDefault="004A12D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BA8863" w:rsidR="001E41F3" w:rsidRPr="00410371" w:rsidRDefault="00BC2234" w:rsidP="00E83D0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1785A1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3736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AA322F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41"/>
      </w:tblGrid>
      <w:tr w:rsidR="00D9707C" w14:paraId="335DBB3D" w14:textId="77777777" w:rsidTr="00EF136A">
        <w:tc>
          <w:tcPr>
            <w:tcW w:w="2835" w:type="dxa"/>
          </w:tcPr>
          <w:p w14:paraId="5DCBB0B0" w14:textId="77777777" w:rsidR="00D9707C" w:rsidRDefault="00D9707C" w:rsidP="00EC7E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464A25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75119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EF5E3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FBDC16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36EA92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1ADD1" w14:textId="77777777" w:rsidR="00D9707C" w:rsidRDefault="00D9707C" w:rsidP="00EC7E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060F69" w14:textId="77777777" w:rsidR="00D9707C" w:rsidRDefault="00D9707C" w:rsidP="00EC7E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89D283" w14:textId="0028AB32" w:rsidR="00D9707C" w:rsidRDefault="00D9707C" w:rsidP="00EF136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9417A1" w:rsidR="001E41F3" w:rsidRPr="005A01E9" w:rsidRDefault="00033BDF" w:rsidP="00587194">
            <w:pPr>
              <w:pStyle w:val="CRCoverPage"/>
              <w:spacing w:after="0"/>
              <w:rPr>
                <w:noProof/>
                <w:szCs w:val="18"/>
              </w:rPr>
            </w:pPr>
            <w:r w:rsidRPr="00033BDF">
              <w:rPr>
                <w:szCs w:val="18"/>
              </w:rPr>
              <w:t>(</w:t>
            </w:r>
            <w:r w:rsidR="002608A6">
              <w:rPr>
                <w:szCs w:val="18"/>
              </w:rPr>
              <w:t>Xn</w:t>
            </w:r>
            <w:r w:rsidRPr="00033BDF">
              <w:rPr>
                <w:szCs w:val="18"/>
              </w:rPr>
              <w:t>AP CR) support for NR Sidelink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2510C" w:rsidR="001E41F3" w:rsidRDefault="002C6888" w:rsidP="00587194">
            <w:pPr>
              <w:pStyle w:val="CRCoverPage"/>
              <w:spacing w:after="0"/>
              <w:rPr>
                <w:noProof/>
              </w:rPr>
            </w:pPr>
            <w:r w:rsidRPr="002C6888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E2E15F" w:rsidR="001E41F3" w:rsidRDefault="008A5666" w:rsidP="00587194">
            <w:pPr>
              <w:pStyle w:val="CRCoverPage"/>
              <w:spacing w:after="0"/>
              <w:rPr>
                <w:noProof/>
              </w:rPr>
            </w:pPr>
            <w:r w:rsidRPr="008A5666">
              <w:rPr>
                <w:noProof/>
              </w:rPr>
              <w:t>NR_SL_Relay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04CC00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20228C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20228C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11D01" w:rsidR="001E41F3" w:rsidRPr="00587194" w:rsidRDefault="00A369F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A609B7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D0372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9BAE24" w:rsidR="006B3A10" w:rsidRDefault="00BB2074" w:rsidP="006B3A10">
            <w:pPr>
              <w:pStyle w:val="CRCoverPage"/>
            </w:pPr>
            <w:r>
              <w:t>Support for Rel-17 SL Relay</w:t>
            </w:r>
          </w:p>
        </w:tc>
      </w:tr>
      <w:tr w:rsidR="006B3A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0C6D52" w14:textId="100A6472" w:rsidR="00E715CD" w:rsidRDefault="000C04A5" w:rsidP="00BB207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 w:rsidRPr="000C04A5">
              <w:rPr>
                <w:i/>
                <w:iCs/>
                <w:noProof/>
              </w:rPr>
              <w:t>5G ProSe Services Authorized</w:t>
            </w:r>
            <w:r w:rsidRPr="000C04A5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in the </w:t>
            </w:r>
            <w:r w:rsidRPr="000C04A5">
              <w:rPr>
                <w:noProof/>
              </w:rPr>
              <w:t>HANDOVER REQUEST message and RETRIEVE UE CONTEXT RESPONSE message</w:t>
            </w:r>
            <w:r>
              <w:rPr>
                <w:noProof/>
              </w:rPr>
              <w:t>.</w:t>
            </w:r>
          </w:p>
          <w:p w14:paraId="79BC1E29" w14:textId="2024E7BD" w:rsidR="000C04A5" w:rsidRDefault="000C04A5" w:rsidP="00BB207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rPr>
                <w:i/>
                <w:snapToGrid w:val="0"/>
              </w:rPr>
              <w:t xml:space="preserve">NR UE </w:t>
            </w:r>
            <w:r>
              <w:rPr>
                <w:i/>
                <w:lang w:eastAsia="zh-CN"/>
              </w:rPr>
              <w:t xml:space="preserve">Sidelink </w:t>
            </w:r>
            <w:r>
              <w:rPr>
                <w:i/>
                <w:snapToGrid w:val="0"/>
              </w:rPr>
              <w:t>Aggregate Maximum Bit Rate</w:t>
            </w:r>
            <w:r>
              <w:rPr>
                <w:snapToGrid w:val="0"/>
              </w:rPr>
              <w:t xml:space="preserve"> IE and </w:t>
            </w:r>
            <w:r w:rsidRPr="00DC7A42">
              <w:rPr>
                <w:rFonts w:cs="Arial" w:hint="eastAsia"/>
                <w:i/>
                <w:lang w:eastAsia="zh-CN"/>
              </w:rPr>
              <w:t>PC5 QoS Parameters</w:t>
            </w:r>
            <w:r w:rsidRPr="00DC7A42">
              <w:t xml:space="preserve"> IE</w:t>
            </w:r>
            <w:r>
              <w:t xml:space="preserve"> also apply to 5G ProSe services.</w:t>
            </w:r>
          </w:p>
          <w:p w14:paraId="1D387D46" w14:textId="77777777" w:rsidR="00E715CD" w:rsidRDefault="00E715CD" w:rsidP="00E715CD">
            <w:pPr>
              <w:pStyle w:val="CRCoverPage"/>
              <w:spacing w:after="0"/>
              <w:rPr>
                <w:noProof/>
              </w:rPr>
            </w:pPr>
          </w:p>
          <w:p w14:paraId="31C656EC" w14:textId="77777777" w:rsidR="006B3A10" w:rsidRDefault="006B3A10" w:rsidP="00BB2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A1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3A10" w:rsidRDefault="006B3A10" w:rsidP="006B3A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3A10" w:rsidRDefault="006B3A10" w:rsidP="006B3A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A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3A10" w:rsidRDefault="006B3A10" w:rsidP="006B3A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6EEDD" w:rsidR="006B3A10" w:rsidRDefault="00BB2074" w:rsidP="006B3A10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be able to support Rel-17 SL Relay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479645" w:rsidR="001E41F3" w:rsidRDefault="00513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</w:t>
            </w:r>
            <w:r w:rsidR="003220DF" w:rsidRPr="003220DF">
              <w:rPr>
                <w:noProof/>
              </w:rPr>
              <w:t xml:space="preserve">8.2.1.2, 8.2.4.2, 9.1.1.1, 9.1.1.9, 9.2.1.13, 9.2.3.x (new), 9.3.4, 9.3.5, </w:t>
            </w:r>
            <w:r>
              <w:rPr>
                <w:noProof/>
              </w:rPr>
              <w:t>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66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FBE1F4" w:rsidR="003B666F" w:rsidRDefault="00675812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BDCA04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B666F" w:rsidRDefault="003B666F" w:rsidP="003B6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E40ED7" w14:textId="36C50C89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A1E11">
              <w:rPr>
                <w:noProof/>
              </w:rPr>
              <w:t>38.4</w:t>
            </w:r>
            <w:r w:rsidR="00365B4C">
              <w:rPr>
                <w:noProof/>
              </w:rPr>
              <w:t>1</w:t>
            </w:r>
            <w:r w:rsidR="002A1E11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041F69">
              <w:rPr>
                <w:noProof/>
              </w:rPr>
              <w:t>0689</w:t>
            </w:r>
            <w:r>
              <w:rPr>
                <w:noProof/>
              </w:rPr>
              <w:t xml:space="preserve"> </w:t>
            </w:r>
          </w:p>
          <w:p w14:paraId="42398B96" w14:textId="3BE35BC5" w:rsidR="000C27D5" w:rsidRDefault="000C27D5" w:rsidP="000C27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041F69">
              <w:rPr>
                <w:noProof/>
              </w:rPr>
              <w:t>0819</w:t>
            </w:r>
            <w:r>
              <w:rPr>
                <w:noProof/>
              </w:rPr>
              <w:t xml:space="preserve"> </w:t>
            </w:r>
          </w:p>
        </w:tc>
      </w:tr>
      <w:tr w:rsidR="003B66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3B666F" w:rsidRDefault="003B666F" w:rsidP="003B6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666F" w:rsidRDefault="003B666F" w:rsidP="003B6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66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666F" w:rsidRDefault="003B666F" w:rsidP="003B6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666F" w:rsidRDefault="003B666F" w:rsidP="003B666F">
            <w:pPr>
              <w:pStyle w:val="CRCoverPage"/>
              <w:spacing w:after="0"/>
              <w:rPr>
                <w:noProof/>
              </w:rPr>
            </w:pPr>
          </w:p>
        </w:tc>
      </w:tr>
      <w:tr w:rsidR="003B66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666F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666F" w:rsidRDefault="003B666F" w:rsidP="003B6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66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666F" w:rsidRPr="008863B9" w:rsidRDefault="003B666F" w:rsidP="003B6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666F" w:rsidRPr="008863B9" w:rsidRDefault="003B666F" w:rsidP="003B6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75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7544" w:rsidRDefault="00037544" w:rsidP="000375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9998F4" w:rsidR="00037544" w:rsidRDefault="00037544" w:rsidP="00037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resubmit for RAN3#114bis-e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100D2746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4E0C035B" w14:textId="77777777" w:rsidR="00200A61" w:rsidRPr="00FD0425" w:rsidRDefault="00200A61" w:rsidP="00200A61">
      <w:pPr>
        <w:pStyle w:val="Heading1"/>
      </w:pPr>
      <w:bookmarkStart w:id="1" w:name="_Toc20955032"/>
      <w:bookmarkStart w:id="2" w:name="_Toc29991219"/>
      <w:bookmarkStart w:id="3" w:name="_Toc36555619"/>
      <w:bookmarkStart w:id="4" w:name="_Toc44497282"/>
      <w:bookmarkStart w:id="5" w:name="_Toc45107670"/>
      <w:bookmarkStart w:id="6" w:name="_Toc45901290"/>
      <w:bookmarkStart w:id="7" w:name="_Toc51850369"/>
      <w:bookmarkStart w:id="8" w:name="_Toc56693372"/>
      <w:bookmarkStart w:id="9" w:name="_Toc64446915"/>
      <w:bookmarkStart w:id="10" w:name="_Toc66286409"/>
      <w:bookmarkStart w:id="11" w:name="_Toc74151104"/>
      <w:bookmarkStart w:id="12" w:name="_Toc81321712"/>
      <w:bookmarkStart w:id="13" w:name="_Toc20954813"/>
      <w:bookmarkStart w:id="14" w:name="_Toc29503250"/>
      <w:bookmarkStart w:id="15" w:name="_Toc29503834"/>
      <w:bookmarkStart w:id="16" w:name="_Toc29504418"/>
      <w:bookmarkStart w:id="17" w:name="_Toc36552864"/>
      <w:bookmarkStart w:id="18" w:name="_Toc36554591"/>
      <w:bookmarkStart w:id="19" w:name="_Toc45651844"/>
      <w:bookmarkStart w:id="20" w:name="_Toc45658276"/>
      <w:bookmarkStart w:id="21" w:name="_Toc45720096"/>
      <w:bookmarkStart w:id="22" w:name="_Toc45797976"/>
      <w:bookmarkStart w:id="23" w:name="_Toc45897365"/>
      <w:bookmarkStart w:id="24" w:name="_Toc51745565"/>
      <w:bookmarkStart w:id="25" w:name="_Toc64445829"/>
      <w:bookmarkStart w:id="26" w:name="_Toc73981699"/>
      <w:bookmarkStart w:id="27" w:name="_Toc81304283"/>
      <w:bookmarkStart w:id="28" w:name="_Hlk512610705"/>
      <w:bookmarkStart w:id="29" w:name="_Toc20954852"/>
      <w:bookmarkStart w:id="30" w:name="_Toc29503289"/>
      <w:bookmarkStart w:id="31" w:name="_Toc29503873"/>
      <w:bookmarkStart w:id="32" w:name="_Toc29504457"/>
      <w:bookmarkStart w:id="33" w:name="_Toc36552903"/>
      <w:bookmarkStart w:id="34" w:name="_Toc36554630"/>
      <w:bookmarkStart w:id="35" w:name="_Toc45651883"/>
      <w:bookmarkStart w:id="36" w:name="_Toc45658315"/>
      <w:bookmarkStart w:id="37" w:name="_Toc45720135"/>
      <w:bookmarkStart w:id="38" w:name="_Toc45798015"/>
      <w:bookmarkStart w:id="39" w:name="_Toc45897404"/>
      <w:bookmarkStart w:id="40" w:name="_Toc51745604"/>
      <w:bookmarkStart w:id="41" w:name="_Toc64445868"/>
      <w:bookmarkStart w:id="42" w:name="_Toc73981738"/>
      <w:bookmarkStart w:id="43" w:name="_Toc81304322"/>
      <w:bookmarkStart w:id="44" w:name="_Toc45651976"/>
      <w:bookmarkStart w:id="45" w:name="_Toc45658408"/>
      <w:bookmarkStart w:id="46" w:name="_Toc45720228"/>
      <w:bookmarkStart w:id="47" w:name="_Toc45798108"/>
      <w:bookmarkStart w:id="48" w:name="_Toc45897497"/>
      <w:bookmarkStart w:id="49" w:name="_Toc51745701"/>
      <w:bookmarkStart w:id="50" w:name="_Toc64445965"/>
      <w:bookmarkStart w:id="51" w:name="_Toc73981835"/>
      <w:bookmarkStart w:id="52" w:name="_Toc81304419"/>
      <w:bookmarkStart w:id="53" w:name="_Toc20953453"/>
      <w:bookmarkStart w:id="54" w:name="_Toc29390630"/>
      <w:bookmarkStart w:id="55" w:name="_Toc36551367"/>
      <w:bookmarkStart w:id="56" w:name="_Toc45831578"/>
      <w:bookmarkStart w:id="57" w:name="_Toc51762531"/>
      <w:bookmarkStart w:id="58" w:name="_Toc64381583"/>
      <w:bookmarkStart w:id="59" w:name="_Toc73964101"/>
      <w:bookmarkStart w:id="60" w:name="_Toc81228730"/>
      <w:bookmarkStart w:id="61" w:name="_Toc73964366"/>
      <w:r w:rsidRPr="00FD0425">
        <w:t>2</w:t>
      </w:r>
      <w:r w:rsidRPr="00FD0425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DE99D6A" w14:textId="77777777" w:rsidR="00200A61" w:rsidRPr="00FD0425" w:rsidRDefault="00200A61" w:rsidP="00200A61">
      <w:r w:rsidRPr="00FD0425">
        <w:t>The following documents contain provisions which, through reference in this text, constitute provisions of the present document.</w:t>
      </w:r>
    </w:p>
    <w:p w14:paraId="4648BFCD" w14:textId="77777777" w:rsidR="00200A61" w:rsidRPr="00FD0425" w:rsidRDefault="00200A61" w:rsidP="00200A61">
      <w:pPr>
        <w:pStyle w:val="B1"/>
      </w:pPr>
      <w:r w:rsidRPr="00FD0425">
        <w:t>-</w:t>
      </w:r>
      <w:r w:rsidRPr="00FD0425">
        <w:tab/>
        <w:t>References are either specific (identified by date of publication, edition number, version number, etc.) or non</w:t>
      </w:r>
      <w:r w:rsidRPr="00FD0425">
        <w:noBreakHyphen/>
        <w:t>specific.</w:t>
      </w:r>
    </w:p>
    <w:p w14:paraId="6FF30292" w14:textId="77777777" w:rsidR="00200A61" w:rsidRPr="00FD0425" w:rsidRDefault="00200A61" w:rsidP="00200A61">
      <w:pPr>
        <w:pStyle w:val="B1"/>
      </w:pPr>
      <w:r w:rsidRPr="00FD0425">
        <w:t>-</w:t>
      </w:r>
      <w:r w:rsidRPr="00FD0425">
        <w:tab/>
        <w:t>For a specific reference, subsequent revisions do not apply.</w:t>
      </w:r>
    </w:p>
    <w:p w14:paraId="58B698D8" w14:textId="77777777" w:rsidR="00200A61" w:rsidRPr="00FD0425" w:rsidRDefault="00200A61" w:rsidP="00200A61">
      <w:pPr>
        <w:pStyle w:val="B1"/>
      </w:pPr>
      <w:r w:rsidRPr="00FD0425">
        <w:t>-</w:t>
      </w:r>
      <w:r w:rsidRPr="00FD042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D0425">
        <w:rPr>
          <w:i/>
        </w:rPr>
        <w:t xml:space="preserve"> in the same Release as the present document</w:t>
      </w:r>
      <w:r w:rsidRPr="00FD0425">
        <w:t>.</w:t>
      </w:r>
    </w:p>
    <w:p w14:paraId="70126F68" w14:textId="77777777" w:rsidR="00200A61" w:rsidRPr="00FD0425" w:rsidRDefault="00200A61" w:rsidP="00200A61">
      <w:pPr>
        <w:pStyle w:val="EX"/>
      </w:pPr>
      <w:r w:rsidRPr="00FD0425">
        <w:t>[1]</w:t>
      </w:r>
      <w:r w:rsidRPr="00FD0425">
        <w:tab/>
        <w:t>3GPP TR 21.905: "Vocabulary for 3GPP Specifications".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2CD56B33" w14:textId="77777777" w:rsidR="00CF61D4" w:rsidRPr="004F2E69" w:rsidRDefault="00CF61D4" w:rsidP="00CF61D4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426C4377" w14:textId="77777777" w:rsidR="00200A61" w:rsidRPr="00FD0425" w:rsidRDefault="00200A61" w:rsidP="00200A61">
      <w:pPr>
        <w:pStyle w:val="EX"/>
      </w:pPr>
      <w:r w:rsidRPr="00FD0425">
        <w:t>[</w:t>
      </w:r>
      <w:r>
        <w:t>44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</w:t>
      </w:r>
      <w:r>
        <w:rPr>
          <w:lang w:eastAsia="zh-CN"/>
        </w:rPr>
        <w:t>6.423</w:t>
      </w:r>
      <w:r w:rsidRPr="00FD0425">
        <w:t>: "</w:t>
      </w:r>
      <w:r w:rsidRPr="006231AA">
        <w:t xml:space="preserve"> </w:t>
      </w:r>
      <w:r>
        <w:rPr>
          <w:lang w:eastAsia="zh-CN"/>
        </w:rPr>
        <w:t>Evolved Universal Terrestrial Radio Access Network (E-UTRAN); X2 application protocol (X2AP)</w:t>
      </w:r>
      <w:r w:rsidRPr="00FD0425">
        <w:t>".</w:t>
      </w:r>
    </w:p>
    <w:p w14:paraId="029CA656" w14:textId="37CAFEED" w:rsidR="00196EE4" w:rsidRPr="00367E0D" w:rsidRDefault="00196EE4" w:rsidP="00196EE4">
      <w:pPr>
        <w:pStyle w:val="EX"/>
        <w:rPr>
          <w:ins w:id="62" w:author="Xu, Steven 1. (NSB - CN/Beijing)" w:date="2021-10-12T11:25:00Z"/>
        </w:rPr>
      </w:pPr>
      <w:ins w:id="63" w:author="Xu, Steven 1. (NSB - CN/Beijing)" w:date="2021-10-12T11:25:00Z">
        <w:r>
          <w:t>[x]</w:t>
        </w:r>
        <w:r>
          <w:tab/>
          <w:t xml:space="preserve">3GPP TS </w:t>
        </w:r>
        <w:r w:rsidR="004D5C3E">
          <w:t>23.304</w:t>
        </w:r>
        <w:r>
          <w:t xml:space="preserve">: </w:t>
        </w:r>
        <w:r w:rsidRPr="007E6716">
          <w:t>"</w:t>
        </w:r>
        <w:r w:rsidR="00DA7E99" w:rsidRPr="00DA7E99">
          <w:t>Proximity based Services (ProSe) in the 5G System (5GS)</w:t>
        </w:r>
        <w:r w:rsidRPr="007E6716">
          <w:t>".</w:t>
        </w:r>
      </w:ins>
    </w:p>
    <w:p w14:paraId="3B4FE1F7" w14:textId="77777777" w:rsidR="00196EE4" w:rsidRPr="00367E0D" w:rsidRDefault="00196EE4" w:rsidP="00F83B24">
      <w:pPr>
        <w:pStyle w:val="EX"/>
      </w:pPr>
    </w:p>
    <w:p w14:paraId="63AB01DF" w14:textId="77777777" w:rsidR="00F83B24" w:rsidRDefault="00F83B24" w:rsidP="00CD511A">
      <w:pPr>
        <w:pStyle w:val="Heading3"/>
      </w:pPr>
    </w:p>
    <w:p w14:paraId="1CE08E28" w14:textId="3BA3C07C" w:rsidR="00F83B24" w:rsidRDefault="00F83B24">
      <w:pPr>
        <w:spacing w:after="0"/>
        <w:rPr>
          <w:rFonts w:ascii="Arial" w:hAnsi="Arial"/>
          <w:sz w:val="28"/>
        </w:rPr>
      </w:pPr>
      <w:r>
        <w:br w:type="page"/>
      </w:r>
    </w:p>
    <w:p w14:paraId="15E3E74C" w14:textId="77777777" w:rsidR="00F83B24" w:rsidRDefault="00F83B24" w:rsidP="00F83B24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010BFCC2" w14:textId="77777777" w:rsidR="007319CA" w:rsidRPr="00FD0425" w:rsidRDefault="007319CA" w:rsidP="007319CA">
      <w:pPr>
        <w:pStyle w:val="Heading2"/>
      </w:pPr>
      <w:bookmarkStart w:id="64" w:name="_Toc44497285"/>
      <w:bookmarkStart w:id="65" w:name="_Toc45107673"/>
      <w:bookmarkStart w:id="66" w:name="_Toc45901293"/>
      <w:bookmarkStart w:id="67" w:name="_Toc51850372"/>
      <w:bookmarkStart w:id="68" w:name="_Toc56693375"/>
      <w:bookmarkStart w:id="69" w:name="_Toc64446918"/>
      <w:bookmarkStart w:id="70" w:name="_Toc66286412"/>
      <w:bookmarkStart w:id="71" w:name="_Toc74151107"/>
      <w:bookmarkStart w:id="72" w:name="_Toc81321715"/>
      <w:bookmarkStart w:id="73" w:name="_Toc45651847"/>
      <w:bookmarkStart w:id="74" w:name="_Toc45658279"/>
      <w:bookmarkStart w:id="75" w:name="_Toc45720099"/>
      <w:bookmarkStart w:id="76" w:name="_Toc45797979"/>
      <w:bookmarkStart w:id="77" w:name="_Toc45897368"/>
      <w:bookmarkStart w:id="78" w:name="_Toc51745568"/>
      <w:bookmarkStart w:id="79" w:name="_Toc64445832"/>
      <w:bookmarkStart w:id="80" w:name="_Toc73981702"/>
      <w:bookmarkStart w:id="81" w:name="_Toc81304286"/>
      <w:r w:rsidRPr="00FD0425">
        <w:t>3.2</w:t>
      </w:r>
      <w:r w:rsidRPr="00FD0425">
        <w:tab/>
        <w:t>Abbreviations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3EC534D" w14:textId="77777777" w:rsidR="007319CA" w:rsidRPr="00FD0425" w:rsidRDefault="007319CA" w:rsidP="007319CA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C448CFC" w14:textId="77777777" w:rsidR="007319CA" w:rsidRPr="00FD0425" w:rsidRDefault="007319CA" w:rsidP="007319CA">
      <w:pPr>
        <w:pStyle w:val="EW"/>
        <w:ind w:left="1985" w:hanging="1701"/>
      </w:pPr>
      <w:r w:rsidRPr="00FD0425">
        <w:t>5QI</w:t>
      </w:r>
      <w:r w:rsidRPr="00FD0425">
        <w:tab/>
        <w:t>5G QoS Identifier</w:t>
      </w:r>
    </w:p>
    <w:p w14:paraId="4CE186F3" w14:textId="77777777" w:rsidR="007319CA" w:rsidRPr="00FD0425" w:rsidRDefault="007319CA" w:rsidP="007319CA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0302E53C" w14:textId="77777777" w:rsidR="007319CA" w:rsidRPr="009F5A10" w:rsidRDefault="007319CA" w:rsidP="007319CA">
      <w:pPr>
        <w:pStyle w:val="EW"/>
        <w:ind w:left="1985" w:hanging="1701"/>
      </w:pPr>
      <w:r>
        <w:t>CAG</w:t>
      </w:r>
      <w:r>
        <w:tab/>
        <w:t>Closed Access Group</w:t>
      </w:r>
    </w:p>
    <w:p w14:paraId="2120D0D1" w14:textId="77777777" w:rsidR="007319CA" w:rsidRPr="00FD0425" w:rsidRDefault="007319CA" w:rsidP="007319CA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02F7A73E" w14:textId="77777777" w:rsidR="007319CA" w:rsidRPr="005A3AA1" w:rsidRDefault="007319CA" w:rsidP="007319CA">
      <w:pPr>
        <w:pStyle w:val="EW"/>
        <w:ind w:left="1985" w:hanging="1701"/>
      </w:pPr>
      <w:r>
        <w:t>CHO</w:t>
      </w:r>
      <w:r>
        <w:tab/>
        <w:t>Conditional Handover</w:t>
      </w:r>
    </w:p>
    <w:p w14:paraId="71D79A4F" w14:textId="77777777" w:rsidR="007319CA" w:rsidRPr="00FD0425" w:rsidRDefault="007319CA" w:rsidP="007319CA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7747D005" w14:textId="77777777" w:rsidR="007319CA" w:rsidRDefault="007319CA" w:rsidP="007319CA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19044262" w14:textId="77777777" w:rsidR="007319CA" w:rsidRPr="00FD0425" w:rsidRDefault="007319CA" w:rsidP="007319CA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5373791A" w14:textId="77777777" w:rsidR="007319CA" w:rsidRPr="00FD0425" w:rsidRDefault="007319CA" w:rsidP="007319CA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0FF9A993" w14:textId="77777777" w:rsidR="007319CA" w:rsidRPr="00FD0425" w:rsidRDefault="007319CA" w:rsidP="007319CA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77EB18AF" w14:textId="77777777" w:rsidR="007319CA" w:rsidRPr="00FD0425" w:rsidRDefault="007319CA" w:rsidP="007319CA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111ED8D4" w14:textId="77777777" w:rsidR="007319CA" w:rsidRPr="009354E2" w:rsidRDefault="007319CA" w:rsidP="007319CA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6770FC2E" w14:textId="77777777" w:rsidR="007319CA" w:rsidRPr="00FD0425" w:rsidRDefault="007319CA" w:rsidP="007319CA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74874F44" w14:textId="77777777" w:rsidR="007319CA" w:rsidRPr="00FD0425" w:rsidRDefault="007319CA" w:rsidP="007319CA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05F8ECC0" w14:textId="77777777" w:rsidR="007319CA" w:rsidRPr="00FD0425" w:rsidRDefault="007319CA" w:rsidP="007319CA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399F3DC5" w14:textId="77777777" w:rsidR="007319CA" w:rsidRPr="00FD0425" w:rsidRDefault="007319CA" w:rsidP="007319CA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2D117500" w14:textId="77777777" w:rsidR="007319CA" w:rsidRDefault="007319CA" w:rsidP="007319CA">
      <w:pPr>
        <w:pStyle w:val="EW"/>
        <w:ind w:left="1985" w:hanging="1701"/>
      </w:pPr>
      <w:r>
        <w:t>NID</w:t>
      </w:r>
      <w:r>
        <w:tab/>
        <w:t>Network Identifier</w:t>
      </w:r>
    </w:p>
    <w:p w14:paraId="11C250F4" w14:textId="77777777" w:rsidR="007319CA" w:rsidRDefault="007319CA" w:rsidP="007319CA">
      <w:pPr>
        <w:pStyle w:val="EW"/>
        <w:ind w:left="1985" w:hanging="1701"/>
      </w:pPr>
      <w:r>
        <w:t>NPN</w:t>
      </w:r>
      <w:r>
        <w:tab/>
        <w:t>Non-Public Network</w:t>
      </w:r>
    </w:p>
    <w:p w14:paraId="66A84CD9" w14:textId="77777777" w:rsidR="007319CA" w:rsidRPr="00FD0425" w:rsidRDefault="007319CA" w:rsidP="007319CA">
      <w:pPr>
        <w:pStyle w:val="EW"/>
        <w:ind w:left="1985" w:hanging="1701"/>
      </w:pPr>
      <w:r w:rsidRPr="00FD0425">
        <w:t>NSSAI</w:t>
      </w:r>
      <w:r w:rsidRPr="00FD0425">
        <w:tab/>
        <w:t>Network Slice Selection Assistance Information</w:t>
      </w:r>
    </w:p>
    <w:p w14:paraId="1B4717AC" w14:textId="77777777" w:rsidR="000C04A5" w:rsidRDefault="007319CA" w:rsidP="007319CA">
      <w:pPr>
        <w:pStyle w:val="EW"/>
        <w:ind w:left="1985" w:hanging="1701"/>
        <w:rPr>
          <w:ins w:id="82" w:author="Xu, Steven 1. (NSB - CN/Beijing)" w:date="2021-10-12T13:20:00Z"/>
        </w:rPr>
      </w:pPr>
      <w:r>
        <w:t>PNI-NPN</w:t>
      </w:r>
      <w:r>
        <w:tab/>
        <w:t>Public Network Integrated Non-Public Network</w:t>
      </w:r>
      <w:r w:rsidRPr="00FD0425">
        <w:t xml:space="preserve"> </w:t>
      </w:r>
    </w:p>
    <w:p w14:paraId="6199011D" w14:textId="559A4B49" w:rsidR="007319CA" w:rsidRPr="00FD0425" w:rsidRDefault="007319CA" w:rsidP="007319CA">
      <w:pPr>
        <w:pStyle w:val="EW"/>
        <w:ind w:left="1985" w:hanging="1701"/>
      </w:pPr>
      <w:r w:rsidRPr="00FD0425">
        <w:t>RANAC</w:t>
      </w:r>
      <w:r w:rsidRPr="00FD0425">
        <w:tab/>
        <w:t>RAN Area Code</w:t>
      </w:r>
    </w:p>
    <w:p w14:paraId="402B05FC" w14:textId="046F8372" w:rsidR="007319CA" w:rsidRDefault="007319CA" w:rsidP="007319CA">
      <w:pPr>
        <w:pStyle w:val="EW"/>
        <w:ind w:left="1800" w:hanging="1516"/>
        <w:rPr>
          <w:ins w:id="83" w:author="Xu, Steven 1. (NSB - CN/Beijing)" w:date="2021-10-12T11:24:00Z"/>
          <w:lang w:eastAsia="ja-JP"/>
        </w:rPr>
      </w:pPr>
      <w:ins w:id="84" w:author="Xu, Steven 1. (NSB - CN/Beijing)" w:date="2021-10-12T11:24:00Z">
        <w:r w:rsidRPr="001444E0">
          <w:rPr>
            <w:lang w:eastAsia="ja-JP"/>
          </w:rPr>
          <w:t xml:space="preserve">ProSe </w:t>
        </w:r>
      </w:ins>
      <w:ins w:id="85" w:author="Xu, Steven 1. (NSB - CN/Beijing)" w:date="2021-10-12T11:25:00Z">
        <w:r>
          <w:rPr>
            <w:lang w:eastAsia="ja-JP"/>
          </w:rPr>
          <w:tab/>
        </w:r>
      </w:ins>
      <w:ins w:id="86" w:author="Xu, Steven 1. (NSB - CN/Beijing)" w:date="2021-10-12T13:19:00Z">
        <w:r w:rsidR="006B5903">
          <w:rPr>
            <w:lang w:eastAsia="ja-JP"/>
          </w:rPr>
          <w:tab/>
        </w:r>
      </w:ins>
      <w:ins w:id="87" w:author="Xu, Steven 1. (NSB - CN/Beijing)" w:date="2021-10-12T11:24:00Z">
        <w:r w:rsidRPr="001444E0">
          <w:rPr>
            <w:lang w:eastAsia="ja-JP"/>
          </w:rPr>
          <w:t>Proximity Services</w:t>
        </w:r>
      </w:ins>
    </w:p>
    <w:p w14:paraId="45CC9F09" w14:textId="77777777" w:rsidR="007319CA" w:rsidRDefault="007319CA" w:rsidP="007319CA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55FDEC84" w14:textId="77777777" w:rsidR="007319CA" w:rsidRPr="00FD0425" w:rsidRDefault="007319CA" w:rsidP="007319CA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09677267" w14:textId="77777777" w:rsidR="007319CA" w:rsidRPr="00FD0425" w:rsidRDefault="007319CA" w:rsidP="007319CA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609C82DA" w14:textId="77777777" w:rsidR="007319CA" w:rsidRPr="009F5A10" w:rsidRDefault="007319CA" w:rsidP="007319CA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6F54D031" w14:textId="77777777" w:rsidR="007319CA" w:rsidRPr="00FD0425" w:rsidRDefault="007319CA" w:rsidP="007319CA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23C3D054" w14:textId="77777777" w:rsidR="007319CA" w:rsidRPr="00FD0425" w:rsidRDefault="007319CA" w:rsidP="007319CA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2A1BE8FB" w14:textId="77777777" w:rsidR="007319CA" w:rsidRPr="00FD0425" w:rsidRDefault="007319CA" w:rsidP="007319CA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0BC59D15" w14:textId="77777777" w:rsidR="007319CA" w:rsidRPr="00FD0425" w:rsidRDefault="007319CA" w:rsidP="007319CA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3727F570" w14:textId="77777777" w:rsidR="007319CA" w:rsidRPr="00FD0425" w:rsidRDefault="007319CA" w:rsidP="007319CA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12FF961E" w14:textId="77777777" w:rsidR="007319CA" w:rsidRPr="00FD0425" w:rsidRDefault="007319CA" w:rsidP="007319CA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722EBADD" w14:textId="77777777" w:rsidR="007319CA" w:rsidRPr="00FD0425" w:rsidRDefault="007319CA" w:rsidP="007319CA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05C39272" w14:textId="77777777" w:rsidR="007319CA" w:rsidRDefault="007319CA" w:rsidP="007319CA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3AD5D118" w14:textId="77777777" w:rsidR="007319CA" w:rsidRPr="00FD0425" w:rsidRDefault="007319CA" w:rsidP="007319CA">
      <w:pPr>
        <w:pStyle w:val="EW"/>
      </w:pPr>
    </w:p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2E90B60F" w14:textId="77777777" w:rsidR="001444E0" w:rsidRPr="001D2E49" w:rsidRDefault="001444E0" w:rsidP="001444E0">
      <w:pPr>
        <w:pStyle w:val="EW"/>
      </w:pPr>
    </w:p>
    <w:p w14:paraId="141C1F27" w14:textId="4B492ECE" w:rsidR="00F83B24" w:rsidRDefault="00F83B24" w:rsidP="00CD511A">
      <w:pPr>
        <w:pStyle w:val="Heading3"/>
      </w:pPr>
    </w:p>
    <w:p w14:paraId="51956BFA" w14:textId="6C5C392C" w:rsidR="00F83B24" w:rsidRDefault="00F83B24" w:rsidP="00F83B24"/>
    <w:p w14:paraId="290A47A5" w14:textId="77777777" w:rsidR="00F83B24" w:rsidRPr="00F83B24" w:rsidRDefault="00F83B24" w:rsidP="00F83B24"/>
    <w:p w14:paraId="22519965" w14:textId="77777777" w:rsidR="00F83B24" w:rsidRDefault="00F83B24" w:rsidP="00CD511A">
      <w:pPr>
        <w:pStyle w:val="Heading3"/>
      </w:pPr>
    </w:p>
    <w:p w14:paraId="49139092" w14:textId="77777777" w:rsidR="00F83B24" w:rsidRDefault="00F83B24">
      <w:pPr>
        <w:spacing w:after="0"/>
        <w:rPr>
          <w:rFonts w:ascii="Arial" w:hAnsi="Arial"/>
          <w:sz w:val="28"/>
        </w:rPr>
      </w:pPr>
      <w:r>
        <w:br w:type="page"/>
      </w:r>
    </w:p>
    <w:p w14:paraId="4C001EA0" w14:textId="77777777" w:rsidR="00F83B24" w:rsidRDefault="00F83B24" w:rsidP="00F83B24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7CDA4CB3" w14:textId="77777777" w:rsidR="00603E4E" w:rsidRPr="00FD0425" w:rsidRDefault="00603E4E" w:rsidP="00603E4E">
      <w:pPr>
        <w:pStyle w:val="Heading3"/>
      </w:pPr>
      <w:bookmarkStart w:id="88" w:name="_Toc20955048"/>
      <w:bookmarkStart w:id="89" w:name="_Toc29991235"/>
      <w:bookmarkStart w:id="90" w:name="_Toc36555635"/>
      <w:bookmarkStart w:id="91" w:name="_Toc44497298"/>
      <w:bookmarkStart w:id="92" w:name="_Toc45107686"/>
      <w:bookmarkStart w:id="93" w:name="_Toc45901306"/>
      <w:bookmarkStart w:id="94" w:name="_Toc51850385"/>
      <w:bookmarkStart w:id="95" w:name="_Toc56693388"/>
      <w:bookmarkStart w:id="96" w:name="_Toc64446931"/>
      <w:bookmarkStart w:id="97" w:name="_Toc66286425"/>
      <w:bookmarkStart w:id="98" w:name="_Toc74151120"/>
      <w:bookmarkStart w:id="99" w:name="_Toc81321728"/>
      <w:r w:rsidRPr="00FD0425">
        <w:t>8.2.1</w:t>
      </w:r>
      <w:r w:rsidRPr="00FD0425">
        <w:tab/>
        <w:t>Handover Preparation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5DBD5BBF" w14:textId="77777777" w:rsidR="00603E4E" w:rsidRPr="00FD0425" w:rsidRDefault="00603E4E" w:rsidP="00603E4E">
      <w:pPr>
        <w:pStyle w:val="Heading4"/>
      </w:pPr>
      <w:bookmarkStart w:id="100" w:name="_Toc20955049"/>
      <w:bookmarkStart w:id="101" w:name="_Toc29991236"/>
      <w:bookmarkStart w:id="102" w:name="_Toc36555636"/>
      <w:bookmarkStart w:id="103" w:name="_Toc44497299"/>
      <w:bookmarkStart w:id="104" w:name="_Toc45107687"/>
      <w:bookmarkStart w:id="105" w:name="_Toc45901307"/>
      <w:bookmarkStart w:id="106" w:name="_Toc51850386"/>
      <w:bookmarkStart w:id="107" w:name="_Toc56693389"/>
      <w:bookmarkStart w:id="108" w:name="_Toc64446932"/>
      <w:bookmarkStart w:id="109" w:name="_Toc66286426"/>
      <w:bookmarkStart w:id="110" w:name="_Toc74151121"/>
      <w:bookmarkStart w:id="111" w:name="_Toc81321729"/>
      <w:r w:rsidRPr="00FD0425">
        <w:t>8.2.1.1</w:t>
      </w:r>
      <w:r w:rsidRPr="00FD0425">
        <w:tab/>
        <w:t>General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44759DCE" w14:textId="77777777" w:rsidR="00603E4E" w:rsidRPr="00FD0425" w:rsidRDefault="00603E4E" w:rsidP="00603E4E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6F33C57E" w14:textId="77777777" w:rsidR="00603E4E" w:rsidRPr="00FD0425" w:rsidRDefault="00603E4E" w:rsidP="00603E4E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302C74ED" w14:textId="77777777" w:rsidR="00603E4E" w:rsidRPr="00FD0425" w:rsidRDefault="00603E4E" w:rsidP="00603E4E">
      <w:pPr>
        <w:pStyle w:val="Heading4"/>
      </w:pPr>
      <w:bookmarkStart w:id="112" w:name="_Toc20955050"/>
      <w:bookmarkStart w:id="113" w:name="_Toc29991237"/>
      <w:bookmarkStart w:id="114" w:name="_Toc36555637"/>
      <w:bookmarkStart w:id="115" w:name="_Toc44497300"/>
      <w:bookmarkStart w:id="116" w:name="_Toc45107688"/>
      <w:bookmarkStart w:id="117" w:name="_Toc45901308"/>
      <w:bookmarkStart w:id="118" w:name="_Toc51850387"/>
      <w:bookmarkStart w:id="119" w:name="_Toc56693390"/>
      <w:bookmarkStart w:id="120" w:name="_Toc64446933"/>
      <w:bookmarkStart w:id="121" w:name="_Toc66286427"/>
      <w:bookmarkStart w:id="122" w:name="_Toc74151122"/>
      <w:bookmarkStart w:id="123" w:name="_Toc81321730"/>
      <w:r w:rsidRPr="00FD0425">
        <w:t>8.2.1.2</w:t>
      </w:r>
      <w:r w:rsidRPr="00FD0425">
        <w:tab/>
        <w:t>Successful Operation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348E6F35" w14:textId="77777777" w:rsidR="00603E4E" w:rsidRPr="00FD0425" w:rsidRDefault="00603E4E" w:rsidP="00603E4E">
      <w:pPr>
        <w:pStyle w:val="TH"/>
      </w:pPr>
      <w:r w:rsidRPr="00FD0425">
        <w:object w:dxaOrig="6840" w:dyaOrig="2520" w14:anchorId="054215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pt;height:125.7pt" o:ole="">
            <v:imagedata r:id="rId23" o:title=""/>
          </v:shape>
          <o:OLEObject Type="Embed" ProgID="Visio.Drawing.15" ShapeID="_x0000_i1025" DrawAspect="Content" ObjectID="_1703064529" r:id="rId24"/>
        </w:object>
      </w:r>
    </w:p>
    <w:p w14:paraId="574D0631" w14:textId="77777777" w:rsidR="00603E4E" w:rsidRPr="00FD0425" w:rsidRDefault="00603E4E" w:rsidP="00603E4E">
      <w:pPr>
        <w:pStyle w:val="TF"/>
      </w:pPr>
      <w:r w:rsidRPr="00FD0425">
        <w:t>Figure 8.2.1.2-1: Handover Preparation, successful operation</w:t>
      </w:r>
    </w:p>
    <w:p w14:paraId="40F359A5" w14:textId="77777777" w:rsidR="00603E4E" w:rsidRPr="00FD0425" w:rsidRDefault="00603E4E" w:rsidP="00603E4E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382B064F" w14:textId="77777777" w:rsidR="00EE55FE" w:rsidRPr="004F2E69" w:rsidRDefault="00EE55FE" w:rsidP="00EE55FE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19A29791" w14:textId="0D04EC01" w:rsidR="00603E4E" w:rsidRDefault="00603E4E" w:rsidP="00603E4E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>contained in the HANDOVER REQUEST message, the target 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</w:t>
      </w:r>
      <w:r>
        <w:rPr>
          <w:rFonts w:hint="eastAsia"/>
          <w:lang w:eastAsia="zh-CN"/>
        </w:rPr>
        <w:t xml:space="preserve"> 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bookmarkStart w:id="124" w:name="OLE_LINK5"/>
      <w:r>
        <w:rPr>
          <w:rFonts w:hint="eastAsia"/>
          <w:lang w:val="en-US" w:eastAsia="zh-CN"/>
        </w:rPr>
        <w:t>and TS 23.502 [13]</w:t>
      </w:r>
      <w:bookmarkEnd w:id="124"/>
      <w:r>
        <w:rPr>
          <w:rFonts w:hint="eastAsia"/>
          <w:lang w:eastAsia="zh-CN"/>
        </w:rPr>
        <w:t>.</w:t>
      </w:r>
    </w:p>
    <w:p w14:paraId="14385A29" w14:textId="74827E2A" w:rsidR="00664A10" w:rsidRDefault="00664A10" w:rsidP="00664A10">
      <w:pPr>
        <w:rPr>
          <w:ins w:id="125" w:author="Xu, Steven 1. (NSB - CN/Beijing)" w:date="2021-10-12T12:16:00Z"/>
        </w:rPr>
      </w:pPr>
      <w:ins w:id="126" w:author="Xu, Steven 1. (NSB - CN/Beijing)" w:date="2021-10-12T12:16:00Z">
        <w:r>
          <w:t>5G ProSe:</w:t>
        </w:r>
      </w:ins>
    </w:p>
    <w:p w14:paraId="50E78952" w14:textId="28D7BD78" w:rsidR="00664A10" w:rsidRDefault="00664A10" w:rsidP="00664A10">
      <w:pPr>
        <w:pStyle w:val="B1"/>
        <w:rPr>
          <w:ins w:id="127" w:author="Xu, Steven 1. (NSB - CN/Beijing)" w:date="2021-10-12T12:16:00Z"/>
        </w:rPr>
      </w:pPr>
      <w:ins w:id="128" w:author="Xu, Steven 1. (NSB - CN/Beijing)" w:date="2021-10-12T12:16:00Z">
        <w:r>
          <w:t>-</w:t>
        </w:r>
        <w:r>
          <w:tab/>
          <w:t xml:space="preserve">If the </w:t>
        </w:r>
        <w:r w:rsidR="009C576E" w:rsidRPr="006079EA">
          <w:rPr>
            <w:i/>
            <w:iCs/>
          </w:rPr>
          <w:t xml:space="preserve">5G ProSe Services Authorized </w:t>
        </w:r>
        <w:r>
          <w:t>IE is included in the HANDOVER REQUEST message and it contains one or more IEs set to "authorized", the target NG-RAN node shall, if supported, consider that the UE is authorized for the relevant</w:t>
        </w:r>
      </w:ins>
      <w:ins w:id="129" w:author="Xu, Steven 1. (NSB - CN/Beijing)" w:date="2021-10-12T12:20:00Z">
        <w:r w:rsidR="002B1736">
          <w:t xml:space="preserve"> </w:t>
        </w:r>
        <w:r w:rsidR="002B1736">
          <w:rPr>
            <w:lang w:eastAsia="zh-CN"/>
          </w:rPr>
          <w:t>5G ProSe</w:t>
        </w:r>
      </w:ins>
      <w:ins w:id="130" w:author="Xu, Steven 1. (NSB - CN/Beijing)" w:date="2021-10-12T12:16:00Z">
        <w:r>
          <w:t xml:space="preserve"> service(s).</w:t>
        </w:r>
      </w:ins>
    </w:p>
    <w:p w14:paraId="10DE8AE7" w14:textId="7DB7C413" w:rsidR="00664A10" w:rsidRDefault="00664A10">
      <w:pPr>
        <w:pStyle w:val="B1"/>
      </w:pPr>
      <w:ins w:id="131" w:author="Xu, Steven 1. (NSB - CN/Beijing)" w:date="2021-10-12T12:16:00Z">
        <w:r>
          <w:t>-</w:t>
        </w:r>
        <w:r>
          <w:tab/>
          <w:t>If the</w:t>
        </w:r>
        <w:r>
          <w:rPr>
            <w:i/>
            <w:snapToGrid w:val="0"/>
          </w:rPr>
          <w:t xml:space="preserve"> </w:t>
        </w:r>
      </w:ins>
      <w:ins w:id="132" w:author="Xu, Steven 1. (NSB - CN/Beijing)" w:date="2022-01-06T21:52:00Z">
        <w:r w:rsidR="00750D67" w:rsidRPr="006079EA">
          <w:rPr>
            <w:i/>
            <w:iCs/>
          </w:rPr>
          <w:t xml:space="preserve">5G ProSe </w:t>
        </w:r>
      </w:ins>
      <w:ins w:id="133" w:author="Xu, Steven 1. (NSB - CN/Beijing)" w:date="2021-10-12T12:16:00Z">
        <w:r>
          <w:rPr>
            <w:i/>
            <w:snapToGrid w:val="0"/>
          </w:rPr>
          <w:t xml:space="preserve">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</w:t>
        </w:r>
        <w:r>
          <w:rPr>
            <w:lang w:eastAsia="zh-CN"/>
          </w:rPr>
          <w:t xml:space="preserve"> </w:t>
        </w:r>
        <w:r>
          <w:t>HANDOVER</w:t>
        </w:r>
        <w:r>
          <w:rPr>
            <w:lang w:eastAsia="zh-CN"/>
          </w:rPr>
          <w:t xml:space="preserve"> REQUEST</w:t>
        </w:r>
        <w:r>
          <w:t xml:space="preserve"> message</w:t>
        </w:r>
        <w:r>
          <w:rPr>
            <w:lang w:eastAsia="zh-CN"/>
          </w:rPr>
          <w:t>,</w:t>
        </w:r>
        <w:r>
          <w:t xml:space="preserve"> the target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 xml:space="preserve">’s sidelink communication in network scheduled mode for </w:t>
        </w:r>
        <w:r w:rsidR="009C576E">
          <w:rPr>
            <w:lang w:eastAsia="zh-CN"/>
          </w:rPr>
          <w:t>5G ProSe</w:t>
        </w:r>
        <w:r>
          <w:rPr>
            <w:lang w:eastAsia="zh-CN"/>
          </w:rPr>
          <w:t xml:space="preserve"> services</w:t>
        </w:r>
        <w:r>
          <w:t>.</w:t>
        </w:r>
      </w:ins>
    </w:p>
    <w:p w14:paraId="674B1678" w14:textId="36A6C012" w:rsidR="002E75BE" w:rsidDel="000B2EAB" w:rsidRDefault="002E75BE" w:rsidP="002E75BE">
      <w:pPr>
        <w:pStyle w:val="B1"/>
        <w:rPr>
          <w:del w:id="134" w:author="Xu, Steven 1. (NSB - CN/Beijing)" w:date="2022-01-06T21:52:00Z"/>
        </w:rPr>
      </w:pPr>
      <w:ins w:id="135" w:author="Xu, Steven 1. (NSB - CN/Beijing)" w:date="2021-10-12T12:16:00Z">
        <w:r>
          <w:t>-</w:t>
        </w:r>
        <w:r>
          <w:tab/>
        </w:r>
      </w:ins>
      <w:ins w:id="136" w:author="Xu, Steven 1. (NSB - CN/Beijing)" w:date="2022-01-06T21:51:00Z">
        <w:r w:rsidRPr="0056664E">
          <w:t xml:space="preserve">If </w:t>
        </w:r>
        <w:r w:rsidRPr="00DC7A42">
          <w:rPr>
            <w:lang w:eastAsia="zh-CN"/>
          </w:rPr>
          <w:t xml:space="preserve">the </w:t>
        </w:r>
      </w:ins>
      <w:ins w:id="137" w:author="Xu, Steven 1. (NSB - CN/Beijing)" w:date="2022-01-06T21:52:00Z">
        <w:r w:rsidR="00750D67" w:rsidRPr="006079EA">
          <w:rPr>
            <w:i/>
            <w:iCs/>
          </w:rPr>
          <w:t xml:space="preserve">5G ProSe </w:t>
        </w:r>
      </w:ins>
      <w:ins w:id="138" w:author="Xu, Steven 1. (NSB - CN/Beijing)" w:date="2022-01-06T21:51:00Z">
        <w:r w:rsidRPr="00DC7A42">
          <w:rPr>
            <w:rFonts w:cs="Arial" w:hint="eastAsia"/>
            <w:i/>
            <w:lang w:eastAsia="zh-CN"/>
          </w:rPr>
          <w:t>PC5 QoS Parameters</w:t>
        </w:r>
        <w:r w:rsidRPr="00DC7A42">
          <w:t xml:space="preserve"> IE is </w:t>
        </w:r>
        <w:r>
          <w:t>includ</w:t>
        </w:r>
        <w:r w:rsidRPr="00DC7A42">
          <w:t>ed in the</w:t>
        </w:r>
        <w:r w:rsidRPr="00DC7A42">
          <w:rPr>
            <w:i/>
            <w:iCs/>
            <w:lang w:eastAsia="zh-CN"/>
          </w:rPr>
          <w:t xml:space="preserve"> </w:t>
        </w:r>
        <w:r w:rsidRPr="007F6356">
          <w:t>HANDOVER REQUEST message, the</w:t>
        </w:r>
        <w:r w:rsidRPr="007F6356">
          <w:rPr>
            <w:snapToGrid w:val="0"/>
          </w:rPr>
          <w:t xml:space="preserve"> target </w:t>
        </w:r>
        <w:r w:rsidRPr="005D6CB4">
          <w:rPr>
            <w:rFonts w:hint="eastAsia"/>
            <w:snapToGrid w:val="0"/>
            <w:lang w:eastAsia="zh-CN"/>
          </w:rPr>
          <w:t>NG-RAN node</w:t>
        </w:r>
        <w:r w:rsidRPr="00BD51E1">
          <w:rPr>
            <w:snapToGrid w:val="0"/>
          </w:rPr>
          <w:t xml:space="preserve"> shall, if supported,</w:t>
        </w:r>
        <w:r w:rsidRPr="00EC5475">
          <w:rPr>
            <w:rFonts w:hint="eastAsia"/>
            <w:snapToGrid w:val="0"/>
            <w:lang w:eastAsia="zh-CN"/>
          </w:rPr>
          <w:t xml:space="preserve"> </w:t>
        </w:r>
        <w:r w:rsidRPr="0095686B">
          <w:rPr>
            <w:rFonts w:hint="eastAsia"/>
            <w:lang w:eastAsia="zh-CN"/>
          </w:rPr>
          <w:t xml:space="preserve">use it </w:t>
        </w:r>
        <w:r w:rsidRPr="00D95196">
          <w:t>as defin</w:t>
        </w:r>
        <w:r w:rsidRPr="00AF79DD">
          <w:t>ed in TS 23.</w:t>
        </w:r>
        <w:r>
          <w:t>304</w:t>
        </w:r>
        <w:r w:rsidRPr="003C4783">
          <w:rPr>
            <w:rFonts w:hint="eastAsia"/>
            <w:lang w:eastAsia="zh-CN"/>
          </w:rPr>
          <w:t xml:space="preserve"> [</w:t>
        </w:r>
      </w:ins>
      <w:ins w:id="139" w:author="Xu, Steven 1. (NSB - CN/Beijing)" w:date="2022-01-06T21:52:00Z">
        <w:r w:rsidR="009738FD">
          <w:rPr>
            <w:lang w:eastAsia="zh-CN"/>
          </w:rPr>
          <w:t>x</w:t>
        </w:r>
      </w:ins>
      <w:ins w:id="140" w:author="Xu, Steven 1. (NSB - CN/Beijing)" w:date="2022-01-06T21:51:00Z">
        <w:r w:rsidRPr="003C4783">
          <w:rPr>
            <w:rFonts w:hint="eastAsia"/>
            <w:lang w:eastAsia="zh-CN"/>
          </w:rPr>
          <w:t>]</w:t>
        </w:r>
      </w:ins>
      <w:ins w:id="141" w:author="Xu, Steven 1. (NSB - CN/Beijing)" w:date="2021-10-12T12:16:00Z">
        <w:r>
          <w:t>.</w:t>
        </w:r>
      </w:ins>
    </w:p>
    <w:p w14:paraId="1B1EF505" w14:textId="77777777" w:rsidR="00C9227C" w:rsidRDefault="00C9227C" w:rsidP="00C9227C">
      <w:pPr>
        <w:pStyle w:val="B1"/>
      </w:pPr>
    </w:p>
    <w:p w14:paraId="0D9D5C90" w14:textId="77777777" w:rsidR="00603E4E" w:rsidRPr="008D5C11" w:rsidRDefault="00603E4E" w:rsidP="00603E4E">
      <w:pPr>
        <w:rPr>
          <w:b/>
        </w:rPr>
      </w:pPr>
      <w:r w:rsidRPr="008D5C11">
        <w:rPr>
          <w:b/>
        </w:rPr>
        <w:t>Interaction with SN Status Transfer procedure:</w:t>
      </w:r>
    </w:p>
    <w:p w14:paraId="3F40291B" w14:textId="77777777" w:rsidR="004F3F7C" w:rsidRDefault="004F3F7C" w:rsidP="00CD511A">
      <w:pPr>
        <w:pStyle w:val="Heading3"/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7CF282FF" w14:textId="7E9873AF" w:rsidR="005A660F" w:rsidRDefault="005A660F" w:rsidP="005A660F"/>
    <w:p w14:paraId="399AF4F0" w14:textId="08B3787A" w:rsidR="005A660F" w:rsidRDefault="005A660F">
      <w:pPr>
        <w:spacing w:after="0"/>
      </w:pPr>
      <w:r>
        <w:br w:type="page"/>
      </w:r>
    </w:p>
    <w:p w14:paraId="6C01A157" w14:textId="77777777" w:rsidR="005A660F" w:rsidRDefault="005A660F" w:rsidP="005A660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6A923C5E" w14:textId="77777777" w:rsidR="0098584F" w:rsidRPr="00FD0425" w:rsidRDefault="0098584F" w:rsidP="0098584F">
      <w:pPr>
        <w:pStyle w:val="Heading3"/>
      </w:pPr>
      <w:bookmarkStart w:id="142" w:name="_Toc44497313"/>
      <w:bookmarkStart w:id="143" w:name="_Toc45107701"/>
      <w:bookmarkStart w:id="144" w:name="_Toc45901321"/>
      <w:bookmarkStart w:id="145" w:name="_Toc51850400"/>
      <w:bookmarkStart w:id="146" w:name="_Toc56693403"/>
      <w:bookmarkStart w:id="147" w:name="_Toc64446946"/>
      <w:bookmarkStart w:id="148" w:name="_Toc66286440"/>
      <w:bookmarkStart w:id="149" w:name="_Toc74151135"/>
      <w:bookmarkStart w:id="150" w:name="_Toc81321743"/>
      <w:bookmarkStart w:id="151" w:name="_Toc20954866"/>
      <w:bookmarkStart w:id="152" w:name="_Toc29503303"/>
      <w:bookmarkStart w:id="153" w:name="_Toc29503887"/>
      <w:bookmarkStart w:id="154" w:name="_Toc29504471"/>
      <w:bookmarkStart w:id="155" w:name="_Toc36552917"/>
      <w:bookmarkStart w:id="156" w:name="_Toc36554644"/>
      <w:bookmarkStart w:id="157" w:name="_Toc45651897"/>
      <w:bookmarkStart w:id="158" w:name="_Toc45658329"/>
      <w:bookmarkStart w:id="159" w:name="_Toc45720149"/>
      <w:bookmarkStart w:id="160" w:name="_Toc45798029"/>
      <w:bookmarkStart w:id="161" w:name="_Toc45897418"/>
      <w:bookmarkStart w:id="162" w:name="_Toc51745618"/>
      <w:bookmarkStart w:id="163" w:name="_Toc64445882"/>
      <w:bookmarkStart w:id="164" w:name="_Toc73981752"/>
      <w:bookmarkStart w:id="165" w:name="_Toc81304336"/>
      <w:r w:rsidRPr="00FD0425">
        <w:t>8.2.4</w:t>
      </w:r>
      <w:r w:rsidRPr="00FD0425">
        <w:tab/>
        <w:t>Retrieve UE Context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0722C4FC" w14:textId="77777777" w:rsidR="0098584F" w:rsidRPr="00FD0425" w:rsidRDefault="0098584F" w:rsidP="0098584F">
      <w:pPr>
        <w:pStyle w:val="Heading4"/>
      </w:pPr>
      <w:bookmarkStart w:id="166" w:name="_Toc20955064"/>
      <w:bookmarkStart w:id="167" w:name="_Toc29991251"/>
      <w:bookmarkStart w:id="168" w:name="_Toc36555651"/>
      <w:bookmarkStart w:id="169" w:name="_Toc44497314"/>
      <w:bookmarkStart w:id="170" w:name="_Toc45107702"/>
      <w:bookmarkStart w:id="171" w:name="_Toc45901322"/>
      <w:bookmarkStart w:id="172" w:name="_Toc51850401"/>
      <w:bookmarkStart w:id="173" w:name="_Toc56693404"/>
      <w:bookmarkStart w:id="174" w:name="_Toc64446947"/>
      <w:bookmarkStart w:id="175" w:name="_Toc66286441"/>
      <w:bookmarkStart w:id="176" w:name="_Toc74151136"/>
      <w:bookmarkStart w:id="177" w:name="_Toc81321744"/>
      <w:r w:rsidRPr="00FD0425">
        <w:t>8.2.4.1</w:t>
      </w:r>
      <w:r w:rsidRPr="00FD0425">
        <w:tab/>
        <w:t>General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5BEB9B10" w14:textId="77777777" w:rsidR="0098584F" w:rsidRPr="00FD0425" w:rsidRDefault="0098584F" w:rsidP="0098584F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78A89265" w14:textId="77777777" w:rsidR="0098584F" w:rsidRPr="00FD0425" w:rsidRDefault="0098584F" w:rsidP="0098584F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60527DF" w14:textId="77777777" w:rsidR="0098584F" w:rsidRPr="00FD0425" w:rsidRDefault="0098584F" w:rsidP="0098584F">
      <w:pPr>
        <w:pStyle w:val="Heading4"/>
      </w:pPr>
      <w:bookmarkStart w:id="178" w:name="_Toc20955065"/>
      <w:bookmarkStart w:id="179" w:name="_Toc29991252"/>
      <w:bookmarkStart w:id="180" w:name="_Toc36555652"/>
      <w:bookmarkStart w:id="181" w:name="_Toc44497315"/>
      <w:bookmarkStart w:id="182" w:name="_Toc45107703"/>
      <w:bookmarkStart w:id="183" w:name="_Toc45901323"/>
      <w:bookmarkStart w:id="184" w:name="_Toc51850402"/>
      <w:bookmarkStart w:id="185" w:name="_Toc56693405"/>
      <w:bookmarkStart w:id="186" w:name="_Toc64446948"/>
      <w:bookmarkStart w:id="187" w:name="_Toc66286442"/>
      <w:bookmarkStart w:id="188" w:name="_Toc74151137"/>
      <w:bookmarkStart w:id="189" w:name="_Toc81321745"/>
      <w:r w:rsidRPr="00FD0425">
        <w:t>8.2.4.2</w:t>
      </w:r>
      <w:r w:rsidRPr="00FD0425">
        <w:tab/>
        <w:t>Successful Operation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3ED78787" w14:textId="77777777" w:rsidR="0098584F" w:rsidRPr="00FD0425" w:rsidRDefault="0098584F" w:rsidP="0098584F">
      <w:pPr>
        <w:pStyle w:val="TH"/>
      </w:pPr>
      <w:r w:rsidRPr="00FD0425">
        <w:object w:dxaOrig="6825" w:dyaOrig="2520" w14:anchorId="0AC9831B">
          <v:shape id="_x0000_i1026" type="#_x0000_t75" style="width:341.7pt;height:125.7pt" o:ole="">
            <v:imagedata r:id="rId25" o:title=""/>
          </v:shape>
          <o:OLEObject Type="Embed" ProgID="Visio.Drawing.15" ShapeID="_x0000_i1026" DrawAspect="Content" ObjectID="_1703064530" r:id="rId26"/>
        </w:object>
      </w:r>
    </w:p>
    <w:p w14:paraId="6D772713" w14:textId="77777777" w:rsidR="0098584F" w:rsidRPr="00FD0425" w:rsidRDefault="0098584F" w:rsidP="0098584F">
      <w:pPr>
        <w:pStyle w:val="TF"/>
      </w:pPr>
      <w:r w:rsidRPr="00FD0425">
        <w:t>Figure 8.2.4.2-1: Retrieve UE Context, successful operation</w:t>
      </w:r>
    </w:p>
    <w:p w14:paraId="0F22E65D" w14:textId="77777777" w:rsidR="0098584F" w:rsidRPr="00FD0425" w:rsidRDefault="0098584F" w:rsidP="0098584F">
      <w:r w:rsidRPr="00FD0425">
        <w:t>The new NG-RAN node initiates the procedure by sending the RETRIEVE UE CONTEXT REQUEST message to the old NG-RAN node.</w:t>
      </w:r>
    </w:p>
    <w:p w14:paraId="43B01E70" w14:textId="77777777" w:rsidR="0098584F" w:rsidRPr="004F2E69" w:rsidRDefault="0098584F" w:rsidP="0098584F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33E5DD6A" w14:textId="77777777" w:rsidR="0098584F" w:rsidRPr="00FD0425" w:rsidRDefault="0098584F" w:rsidP="0098584F">
      <w:pPr>
        <w:rPr>
          <w:lang w:eastAsia="zh-CN"/>
        </w:rPr>
      </w:pPr>
      <w:bookmarkStart w:id="190" w:name="_Toc20955066"/>
      <w:bookmarkStart w:id="191" w:name="_Toc29991253"/>
      <w:bookmarkStart w:id="192" w:name="_Toc36555653"/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RETRIEVE UE CONTEXT RESPONSE message, the </w:t>
      </w:r>
      <w:r>
        <w:rPr>
          <w:rFonts w:hint="eastAsia"/>
          <w:lang w:eastAsia="zh-CN"/>
        </w:rPr>
        <w:t>new</w:t>
      </w:r>
      <w:r w:rsidRPr="00FD0425">
        <w:t xml:space="preserve"> NG-</w:t>
      </w:r>
      <w:r w:rsidRPr="00225460">
        <w:t xml:space="preserve"> </w:t>
      </w:r>
      <w:r w:rsidRPr="00FD0425">
        <w:t>RAN node shall</w:t>
      </w:r>
      <w:r>
        <w:rPr>
          <w:rFonts w:hint="eastAsia"/>
          <w:lang w:eastAsia="zh-CN"/>
        </w:rPr>
        <w:t>, if supported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bookmarkEnd w:id="190"/>
    <w:bookmarkEnd w:id="191"/>
    <w:bookmarkEnd w:id="192"/>
    <w:p w14:paraId="4BC993F4" w14:textId="77777777" w:rsidR="009062CB" w:rsidRDefault="009062CB" w:rsidP="009062CB">
      <w:pPr>
        <w:rPr>
          <w:ins w:id="193" w:author="Xu, Steven 1. (NSB - CN/Beijing)" w:date="2021-10-12T12:19:00Z"/>
        </w:rPr>
      </w:pPr>
      <w:ins w:id="194" w:author="Xu, Steven 1. (NSB - CN/Beijing)" w:date="2021-10-12T12:19:00Z">
        <w:r>
          <w:t>5G ProSe:</w:t>
        </w:r>
      </w:ins>
    </w:p>
    <w:p w14:paraId="0F3DE7E3" w14:textId="778C7823" w:rsidR="009062CB" w:rsidRDefault="009062CB" w:rsidP="009062CB">
      <w:pPr>
        <w:pStyle w:val="B1"/>
        <w:rPr>
          <w:ins w:id="195" w:author="Xu, Steven 1. (NSB - CN/Beijing)" w:date="2021-10-12T12:19:00Z"/>
        </w:rPr>
      </w:pPr>
      <w:ins w:id="196" w:author="Xu, Steven 1. (NSB - CN/Beijing)" w:date="2021-10-12T12:19:00Z">
        <w:r>
          <w:t>-</w:t>
        </w:r>
        <w:r>
          <w:tab/>
          <w:t xml:space="preserve">If the </w:t>
        </w:r>
        <w:r w:rsidRPr="006079EA">
          <w:rPr>
            <w:i/>
            <w:iCs/>
          </w:rPr>
          <w:t xml:space="preserve">5G ProSe Services Authorized </w:t>
        </w:r>
        <w:r>
          <w:t xml:space="preserve">IE is included in the </w:t>
        </w:r>
      </w:ins>
      <w:ins w:id="197" w:author="Xu, Steven 1. (NSB - CN/Beijing)" w:date="2021-10-12T12:20:00Z">
        <w:r w:rsidR="00B54A7E" w:rsidRPr="00DC7A42">
          <w:rPr>
            <w:lang w:eastAsia="zh-CN"/>
          </w:rPr>
          <w:t xml:space="preserve">RETRIEVE UE CONTEXT RESPONSE </w:t>
        </w:r>
      </w:ins>
      <w:ins w:id="198" w:author="Xu, Steven 1. (NSB - CN/Beijing)" w:date="2021-10-12T12:19:00Z">
        <w:r>
          <w:t xml:space="preserve">message and it contains one or more IEs set to "authorized", the </w:t>
        </w:r>
      </w:ins>
      <w:ins w:id="199" w:author="Xu, Steven 1. (NSB - CN/Beijing)" w:date="2021-10-12T12:20:00Z">
        <w:r w:rsidR="00850666">
          <w:t xml:space="preserve">new </w:t>
        </w:r>
      </w:ins>
      <w:ins w:id="200" w:author="Xu, Steven 1. (NSB - CN/Beijing)" w:date="2021-10-12T12:19:00Z">
        <w:r>
          <w:t xml:space="preserve">NG-RAN node shall, if supported, consider that the UE is authorized for the relevant </w:t>
        </w:r>
      </w:ins>
      <w:ins w:id="201" w:author="Xu, Steven 1. (NSB - CN/Beijing)" w:date="2021-10-12T12:21:00Z">
        <w:r w:rsidR="002B1736">
          <w:rPr>
            <w:lang w:eastAsia="zh-CN"/>
          </w:rPr>
          <w:t xml:space="preserve">5G ProSe </w:t>
        </w:r>
      </w:ins>
      <w:ins w:id="202" w:author="Xu, Steven 1. (NSB - CN/Beijing)" w:date="2021-10-12T12:19:00Z">
        <w:r>
          <w:t>service(s).</w:t>
        </w:r>
      </w:ins>
    </w:p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p w14:paraId="569A7AC9" w14:textId="476A398E" w:rsidR="00330B4D" w:rsidRDefault="00330B4D" w:rsidP="00330B4D">
      <w:pPr>
        <w:pStyle w:val="B1"/>
        <w:rPr>
          <w:ins w:id="203" w:author="Xu, Steven 1. (NSB - CN/Beijing)" w:date="2022-01-06T21:54:00Z"/>
        </w:rPr>
      </w:pPr>
      <w:ins w:id="204" w:author="Xu, Steven 1. (NSB - CN/Beijing)" w:date="2022-01-06T21:54:00Z">
        <w:r>
          <w:t>-</w:t>
        </w:r>
        <w:r>
          <w:tab/>
          <w:t>If the</w:t>
        </w:r>
        <w:r>
          <w:rPr>
            <w:i/>
            <w:snapToGrid w:val="0"/>
          </w:rPr>
          <w:t xml:space="preserve"> 5G ProSe UE </w:t>
        </w:r>
        <w:r>
          <w:rPr>
            <w:i/>
            <w:lang w:eastAsia="zh-CN"/>
          </w:rPr>
          <w:t xml:space="preserve">Sidelink </w:t>
        </w:r>
        <w:r>
          <w:rPr>
            <w:i/>
            <w:snapToGrid w:val="0"/>
          </w:rPr>
          <w:t>Aggregate Maximum Bit Rate</w:t>
        </w:r>
        <w:r>
          <w:rPr>
            <w:snapToGrid w:val="0"/>
          </w:rPr>
          <w:t xml:space="preserve"> IE</w:t>
        </w:r>
        <w:r>
          <w:t xml:space="preserve"> is included in the </w:t>
        </w:r>
        <w:r w:rsidRPr="0016725A">
          <w:rPr>
            <w:i/>
            <w:lang w:eastAsia="ja-JP"/>
          </w:rPr>
          <w:t xml:space="preserve">UE Context Information </w:t>
        </w:r>
        <w:r w:rsidRPr="0016725A">
          <w:rPr>
            <w:i/>
          </w:rPr>
          <w:t>Retrieve UE Context Response</w:t>
        </w:r>
        <w:r>
          <w:t xml:space="preserve"> IE in the</w:t>
        </w:r>
        <w:r>
          <w:rPr>
            <w:lang w:eastAsia="zh-CN"/>
          </w:rPr>
          <w:t xml:space="preserve"> </w:t>
        </w:r>
        <w:r>
          <w:t>RETRIEVE UE CONTEXT RESPONSE message</w:t>
        </w:r>
        <w:r>
          <w:rPr>
            <w:lang w:eastAsia="zh-CN"/>
          </w:rPr>
          <w:t>,</w:t>
        </w:r>
        <w:r>
          <w:t xml:space="preserve"> the new NG-RAN node shall</w:t>
        </w:r>
        <w:r>
          <w:rPr>
            <w:lang w:eastAsia="zh-CN"/>
          </w:rPr>
          <w:t>, if supported</w:t>
        </w:r>
        <w:r>
          <w:t>, use the received value for the concerned UE</w:t>
        </w:r>
        <w:r>
          <w:rPr>
            <w:lang w:eastAsia="zh-CN"/>
          </w:rPr>
          <w:t xml:space="preserve">’s sidelink communication in network scheduled mode for </w:t>
        </w:r>
        <w:r w:rsidR="009108EA">
          <w:rPr>
            <w:lang w:eastAsia="zh-CN"/>
          </w:rPr>
          <w:t>5G ProSe</w:t>
        </w:r>
        <w:r>
          <w:rPr>
            <w:lang w:eastAsia="zh-CN"/>
          </w:rPr>
          <w:t xml:space="preserve"> services</w:t>
        </w:r>
        <w:r>
          <w:t>.</w:t>
        </w:r>
      </w:ins>
    </w:p>
    <w:p w14:paraId="13CB2A3C" w14:textId="576D74E6" w:rsidR="005A660F" w:rsidRDefault="003E4A90">
      <w:pPr>
        <w:pStyle w:val="B1"/>
        <w:pPrChange w:id="205" w:author="Xu, Steven 1. (NSB - CN/Beijing)" w:date="2022-01-06T21:54:00Z">
          <w:pPr/>
        </w:pPrChange>
      </w:pPr>
      <w:ins w:id="206" w:author="Xu, Steven 1. (NSB - CN/Beijing)" w:date="2022-01-06T21:54:00Z">
        <w:r>
          <w:t>-</w:t>
        </w:r>
        <w:r>
          <w:tab/>
        </w:r>
        <w:r w:rsidRPr="00DC7A42">
          <w:t xml:space="preserve">If </w:t>
        </w:r>
        <w:r w:rsidRPr="00DC7A42">
          <w:rPr>
            <w:lang w:eastAsia="zh-CN"/>
          </w:rPr>
          <w:t xml:space="preserve">the </w:t>
        </w:r>
        <w:r>
          <w:rPr>
            <w:lang w:eastAsia="zh-CN"/>
          </w:rPr>
          <w:t xml:space="preserve">5G ProSe </w:t>
        </w:r>
        <w:r w:rsidRPr="00DC7A42">
          <w:rPr>
            <w:rFonts w:cs="Arial" w:hint="eastAsia"/>
            <w:i/>
            <w:lang w:eastAsia="zh-CN"/>
          </w:rPr>
          <w:t>PC5 QoS Parameters</w:t>
        </w:r>
        <w:r w:rsidRPr="00DC7A42">
          <w:t xml:space="preserve"> IE is </w:t>
        </w:r>
        <w:r>
          <w:t xml:space="preserve">included </w:t>
        </w:r>
        <w:r w:rsidRPr="00DC7A42">
          <w:t>in the</w:t>
        </w:r>
        <w:r w:rsidRPr="00DC7A42">
          <w:rPr>
            <w:i/>
            <w:iCs/>
            <w:lang w:eastAsia="zh-CN"/>
          </w:rPr>
          <w:t xml:space="preserve"> </w:t>
        </w:r>
        <w:r w:rsidRPr="00DC7A42">
          <w:rPr>
            <w:lang w:eastAsia="zh-CN"/>
          </w:rPr>
          <w:t xml:space="preserve">RETRIEVE UE CONTEXT RESPONSE </w:t>
        </w:r>
        <w:r w:rsidRPr="00DC7A42">
          <w:t>message, the</w:t>
        </w:r>
        <w:r w:rsidRPr="00DC7A42">
          <w:rPr>
            <w:snapToGrid w:val="0"/>
          </w:rPr>
          <w:t xml:space="preserve"> target </w:t>
        </w:r>
        <w:r w:rsidRPr="00DC7A42">
          <w:rPr>
            <w:rFonts w:hint="eastAsia"/>
            <w:snapToGrid w:val="0"/>
            <w:lang w:eastAsia="zh-CN"/>
          </w:rPr>
          <w:t>NG-RAN node</w:t>
        </w:r>
        <w:r w:rsidRPr="00DC7A42">
          <w:rPr>
            <w:snapToGrid w:val="0"/>
          </w:rPr>
          <w:t xml:space="preserve"> shall, if supported, </w:t>
        </w:r>
        <w:r w:rsidRPr="00DC7A42">
          <w:rPr>
            <w:rFonts w:hint="eastAsia"/>
            <w:lang w:eastAsia="zh-CN"/>
          </w:rPr>
          <w:t xml:space="preserve">use it </w:t>
        </w:r>
        <w:r w:rsidRPr="00DC7A42">
          <w:t>as defined in TS 23.</w:t>
        </w:r>
      </w:ins>
      <w:ins w:id="207" w:author="Xu, Steven 1. (NSB - CN/Beijing)" w:date="2022-01-06T21:55:00Z">
        <w:r w:rsidR="00CB5B6B">
          <w:t xml:space="preserve">304 </w:t>
        </w:r>
      </w:ins>
      <w:ins w:id="208" w:author="Xu, Steven 1. (NSB - CN/Beijing)" w:date="2022-01-06T21:54:00Z">
        <w:r w:rsidRPr="00DC7A42">
          <w:rPr>
            <w:rFonts w:hint="eastAsia"/>
            <w:lang w:eastAsia="zh-CN"/>
          </w:rPr>
          <w:t>[</w:t>
        </w:r>
      </w:ins>
      <w:ins w:id="209" w:author="Xu, Steven 1. (NSB - CN/Beijing)" w:date="2022-01-06T21:55:00Z">
        <w:r w:rsidR="00CB5B6B">
          <w:rPr>
            <w:lang w:eastAsia="zh-CN"/>
          </w:rPr>
          <w:t>x</w:t>
        </w:r>
      </w:ins>
      <w:ins w:id="210" w:author="Xu, Steven 1. (NSB - CN/Beijing)" w:date="2022-01-06T21:54:00Z">
        <w:r w:rsidRPr="00DC7A42">
          <w:rPr>
            <w:rFonts w:hint="eastAsia"/>
            <w:lang w:eastAsia="zh-CN"/>
          </w:rPr>
          <w:t>]</w:t>
        </w:r>
        <w:r w:rsidRPr="00DC7A42">
          <w:t>.</w:t>
        </w:r>
      </w:ins>
    </w:p>
    <w:p w14:paraId="088838D2" w14:textId="4F3DD7D3" w:rsidR="00024C92" w:rsidRDefault="00024C92">
      <w:pPr>
        <w:spacing w:after="0"/>
      </w:pPr>
      <w:r>
        <w:br w:type="page"/>
      </w:r>
    </w:p>
    <w:p w14:paraId="6EDCD782" w14:textId="77777777" w:rsidR="00024C92" w:rsidRDefault="00024C92" w:rsidP="00024C92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CC97C20" w14:textId="77777777" w:rsidR="00643B65" w:rsidRPr="00FD0425" w:rsidRDefault="00643B65" w:rsidP="00643B65">
      <w:pPr>
        <w:pStyle w:val="Heading4"/>
      </w:pPr>
      <w:bookmarkStart w:id="211" w:name="_Toc20955180"/>
      <w:bookmarkStart w:id="212" w:name="_Toc29991375"/>
      <w:bookmarkStart w:id="213" w:name="_Toc36555775"/>
      <w:bookmarkStart w:id="214" w:name="_Toc44497482"/>
      <w:bookmarkStart w:id="215" w:name="_Toc45107870"/>
      <w:bookmarkStart w:id="216" w:name="_Toc45901490"/>
      <w:bookmarkStart w:id="217" w:name="_Toc51850569"/>
      <w:bookmarkStart w:id="218" w:name="_Toc56693572"/>
      <w:bookmarkStart w:id="219" w:name="_Toc64447115"/>
      <w:bookmarkStart w:id="220" w:name="_Toc66286609"/>
      <w:bookmarkStart w:id="221" w:name="_Toc74151304"/>
      <w:bookmarkStart w:id="222" w:name="_Toc81321912"/>
      <w:bookmarkStart w:id="223" w:name="_Ref469454216"/>
      <w:bookmarkStart w:id="224" w:name="_Toc20955082"/>
      <w:bookmarkStart w:id="225" w:name="_Toc29503528"/>
      <w:bookmarkStart w:id="226" w:name="_Toc29504112"/>
      <w:bookmarkStart w:id="227" w:name="_Toc29504696"/>
      <w:bookmarkStart w:id="228" w:name="_Toc36553142"/>
      <w:bookmarkStart w:id="229" w:name="_Toc36554869"/>
      <w:bookmarkStart w:id="230" w:name="_Toc45652164"/>
      <w:bookmarkStart w:id="231" w:name="_Toc45658596"/>
      <w:bookmarkStart w:id="232" w:name="_Toc45720416"/>
      <w:bookmarkStart w:id="233" w:name="_Toc45798296"/>
      <w:bookmarkStart w:id="234" w:name="_Toc45897685"/>
      <w:bookmarkStart w:id="235" w:name="_Toc51745889"/>
      <w:bookmarkStart w:id="236" w:name="_Toc64446153"/>
      <w:bookmarkStart w:id="237" w:name="_Toc73982023"/>
      <w:bookmarkStart w:id="238" w:name="_Toc81304607"/>
      <w:r w:rsidRPr="00FD0425">
        <w:t>9.1.1.1</w:t>
      </w:r>
      <w:r w:rsidRPr="00FD0425">
        <w:tab/>
        <w:t>HANDOVER REQUEST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78AB8C39" w14:textId="77777777" w:rsidR="00643B65" w:rsidRPr="00FD0425" w:rsidRDefault="00643B65" w:rsidP="00643B65">
      <w:r w:rsidRPr="00FD0425">
        <w:t>This message is sent by the source NG-RAN node to the target NG-RAN node to request the preparation of resources for a handover.</w:t>
      </w:r>
    </w:p>
    <w:p w14:paraId="682F6B2E" w14:textId="77777777" w:rsidR="00643B65" w:rsidRPr="00FD0425" w:rsidRDefault="00643B65" w:rsidP="00643B65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C9227C" w:rsidRPr="00FD0425" w14:paraId="6E2BC552" w14:textId="77777777" w:rsidTr="00EC7E22">
        <w:tc>
          <w:tcPr>
            <w:tcW w:w="2578" w:type="dxa"/>
          </w:tcPr>
          <w:p w14:paraId="7E2FA2F1" w14:textId="221D42A4" w:rsidR="00C9227C" w:rsidRPr="00FD0425" w:rsidRDefault="00C9227C" w:rsidP="00C9227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48AF296" w14:textId="21D65C40" w:rsidR="00C9227C" w:rsidRPr="00FD0425" w:rsidRDefault="00C9227C" w:rsidP="00C9227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618921DB" w14:textId="3AED52EC" w:rsidR="00C9227C" w:rsidRPr="00FD0425" w:rsidRDefault="00C9227C" w:rsidP="00C9227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4E4C5B1" w14:textId="4899B9A3" w:rsidR="00C9227C" w:rsidRPr="00FD0425" w:rsidRDefault="00C9227C" w:rsidP="00C9227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37811029" w14:textId="0875F3B7" w:rsidR="00C9227C" w:rsidRPr="00FD0425" w:rsidRDefault="00C9227C" w:rsidP="00C9227C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D55CE35" w14:textId="72AC7ED2" w:rsidR="00C9227C" w:rsidRPr="00FD0425" w:rsidRDefault="00C9227C" w:rsidP="00C9227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FD4B4E1" w14:textId="7724E9C2" w:rsidR="00C9227C" w:rsidRPr="00FD0425" w:rsidRDefault="00C9227C" w:rsidP="00C9227C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9227C" w:rsidRPr="00FD0425" w14:paraId="55122FBF" w14:textId="77777777" w:rsidTr="00EC7E22">
        <w:tc>
          <w:tcPr>
            <w:tcW w:w="2578" w:type="dxa"/>
          </w:tcPr>
          <w:p w14:paraId="203DD3BA" w14:textId="59D68EA5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EF040A3" w14:textId="70C02EDD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1ECA4A6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E7562D3" w14:textId="0E53EF67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085D0F6C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2562BF" w14:textId="2D341CAE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64A224A" w14:textId="16BDDE84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9227C" w:rsidRPr="00FD0425" w14:paraId="7C45BF0D" w14:textId="77777777" w:rsidTr="00EC7E22">
        <w:tc>
          <w:tcPr>
            <w:tcW w:w="2578" w:type="dxa"/>
          </w:tcPr>
          <w:p w14:paraId="35BE9B70" w14:textId="7119F6A8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6C5DE47D" w14:textId="2482AFE5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9137037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9C4E1E5" w14:textId="2D9B618B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011AE7F6" w14:textId="58B80B94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00416CB6" w14:textId="6B3EAF2C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8F43943" w14:textId="62E827BE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9227C" w:rsidRPr="00FD0425" w14:paraId="1B2D633E" w14:textId="77777777" w:rsidTr="00EC7E22">
        <w:tc>
          <w:tcPr>
            <w:tcW w:w="2578" w:type="dxa"/>
          </w:tcPr>
          <w:p w14:paraId="1ABF45E5" w14:textId="42DB6888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6E91285" w14:textId="78F70289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678583A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DD6FBA" w14:textId="441147FF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5714176C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D376F5" w14:textId="3FC22991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3875DFC" w14:textId="16B5F642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9227C" w:rsidRPr="00FD0425" w14:paraId="776AABEA" w14:textId="77777777" w:rsidTr="00EC7E22">
        <w:tc>
          <w:tcPr>
            <w:tcW w:w="2578" w:type="dxa"/>
          </w:tcPr>
          <w:p w14:paraId="3744FB12" w14:textId="04193F38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6C60A832" w14:textId="6FDCF8BA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3216B04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413652D" w14:textId="05B206ED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371D3854" w14:textId="034DBDDD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7706C534" w14:textId="49D72073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9C86229" w14:textId="1A506DB5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9227C" w:rsidRPr="00FD0425" w14:paraId="2CAB0F6A" w14:textId="77777777" w:rsidTr="00EC7E22">
        <w:tc>
          <w:tcPr>
            <w:tcW w:w="2578" w:type="dxa"/>
          </w:tcPr>
          <w:p w14:paraId="525214DC" w14:textId="42B6B47B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31F728A5" w14:textId="28353CFF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1DF0AEB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4B2D66E" w14:textId="2F10C073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2BD8F395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0568C1" w14:textId="7B763E54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39094D9" w14:textId="3E0C8850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9227C" w:rsidRPr="00FD0425" w14:paraId="5776008E" w14:textId="77777777" w:rsidTr="00EC7E22">
        <w:tc>
          <w:tcPr>
            <w:tcW w:w="2578" w:type="dxa"/>
          </w:tcPr>
          <w:p w14:paraId="397B3365" w14:textId="14EA1911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466F7405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CC2C4D9" w14:textId="1D5A502B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17069B4A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3803348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3C435A" w14:textId="348F6E52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AF08047" w14:textId="66BCA4A5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9227C" w:rsidRPr="00FD0425" w14:paraId="19458352" w14:textId="77777777" w:rsidTr="00EC7E22">
        <w:tc>
          <w:tcPr>
            <w:tcW w:w="2578" w:type="dxa"/>
          </w:tcPr>
          <w:p w14:paraId="65001C7A" w14:textId="599CD541" w:rsidR="00C9227C" w:rsidRPr="00FD0425" w:rsidRDefault="00C9227C" w:rsidP="00C9227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50516CCE" w14:textId="5F26B488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EC7F7AC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F7DA1A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098AED56" w14:textId="4B7713C0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31BFB317" w14:textId="7F5B09C3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224651B3" w14:textId="2972F850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EB8F96B" w14:textId="77777777" w:rsidR="00C9227C" w:rsidRPr="00FD0425" w:rsidRDefault="00C9227C" w:rsidP="00C9227C">
            <w:pPr>
              <w:pStyle w:val="TAC"/>
              <w:rPr>
                <w:lang w:eastAsia="ja-JP"/>
              </w:rPr>
            </w:pPr>
          </w:p>
        </w:tc>
      </w:tr>
      <w:tr w:rsidR="00C9227C" w:rsidRPr="00FD0425" w14:paraId="7D03EC46" w14:textId="77777777" w:rsidTr="00EC7E22">
        <w:tc>
          <w:tcPr>
            <w:tcW w:w="2578" w:type="dxa"/>
          </w:tcPr>
          <w:p w14:paraId="1ACBA799" w14:textId="155EDC3A" w:rsidR="00C9227C" w:rsidRPr="00FD0425" w:rsidRDefault="00C9227C" w:rsidP="00C9227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11E96503" w14:textId="116C8AA2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1D4E20E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903E81B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1C8C36B" w14:textId="65EC1BAA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24CEAC74" w14:textId="77777777" w:rsidR="00C9227C" w:rsidRPr="00FD0425" w:rsidRDefault="00C9227C" w:rsidP="00C9227C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74696ABC" w14:textId="27BA9F2E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B309926" w14:textId="777D6623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26FFB2E" w14:textId="77777777" w:rsidR="00C9227C" w:rsidRPr="00FD0425" w:rsidRDefault="00C9227C" w:rsidP="00C9227C">
            <w:pPr>
              <w:pStyle w:val="TAC"/>
              <w:rPr>
                <w:lang w:eastAsia="ja-JP"/>
              </w:rPr>
            </w:pPr>
          </w:p>
        </w:tc>
      </w:tr>
      <w:tr w:rsidR="00C9227C" w:rsidRPr="00FD0425" w14:paraId="40705358" w14:textId="77777777" w:rsidTr="00EC7E22">
        <w:tc>
          <w:tcPr>
            <w:tcW w:w="2578" w:type="dxa"/>
          </w:tcPr>
          <w:p w14:paraId="1A8C2E18" w14:textId="22B4088E" w:rsidR="00C9227C" w:rsidRPr="00FD0425" w:rsidRDefault="00C9227C" w:rsidP="00C9227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0ED12185" w14:textId="2663E686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7FF93C8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2D5166D" w14:textId="577DD970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73CA4B55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B8DFE9" w14:textId="5DE0FD1C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972B400" w14:textId="77777777" w:rsidR="00C9227C" w:rsidRPr="00FD0425" w:rsidRDefault="00C9227C" w:rsidP="00C9227C">
            <w:pPr>
              <w:pStyle w:val="TAC"/>
              <w:rPr>
                <w:lang w:eastAsia="ja-JP"/>
              </w:rPr>
            </w:pPr>
          </w:p>
        </w:tc>
      </w:tr>
      <w:tr w:rsidR="00C9227C" w:rsidRPr="00FD0425" w14:paraId="17D30A77" w14:textId="77777777" w:rsidTr="00EC7E22">
        <w:tc>
          <w:tcPr>
            <w:tcW w:w="2578" w:type="dxa"/>
          </w:tcPr>
          <w:p w14:paraId="303A2DD0" w14:textId="0C7EB9DE" w:rsidR="00C9227C" w:rsidRPr="00FD0425" w:rsidRDefault="00C9227C" w:rsidP="00C9227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42FC4C0B" w14:textId="33442F50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3FE26C6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8225F89" w14:textId="4C49082D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49B7C9EF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CAB463" w14:textId="20245894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D76F648" w14:textId="77777777" w:rsidR="00C9227C" w:rsidRPr="00FD0425" w:rsidRDefault="00C9227C" w:rsidP="00C9227C">
            <w:pPr>
              <w:pStyle w:val="TAC"/>
              <w:rPr>
                <w:lang w:eastAsia="ja-JP"/>
              </w:rPr>
            </w:pPr>
          </w:p>
        </w:tc>
      </w:tr>
      <w:tr w:rsidR="00C9227C" w:rsidRPr="00FD0425" w14:paraId="4DBA5444" w14:textId="77777777" w:rsidTr="00EC7E22">
        <w:tc>
          <w:tcPr>
            <w:tcW w:w="2578" w:type="dxa"/>
          </w:tcPr>
          <w:p w14:paraId="164536B3" w14:textId="62603AE0" w:rsidR="00C9227C" w:rsidRPr="00FD0425" w:rsidRDefault="00C9227C" w:rsidP="00C9227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78501EBB" w14:textId="72357EF8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4B7E47F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DC599A8" w14:textId="1B066030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0A47A60" w14:textId="77777777" w:rsidR="00C9227C" w:rsidRPr="00FD0425" w:rsidDel="00482791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0F7A57D" w14:textId="71683F15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794ACE9" w14:textId="77777777" w:rsidR="00C9227C" w:rsidRPr="00FD0425" w:rsidRDefault="00C9227C" w:rsidP="00C9227C">
            <w:pPr>
              <w:pStyle w:val="TAC"/>
              <w:rPr>
                <w:lang w:eastAsia="ja-JP"/>
              </w:rPr>
            </w:pPr>
          </w:p>
        </w:tc>
      </w:tr>
      <w:tr w:rsidR="00C9227C" w:rsidRPr="00FD0425" w14:paraId="7E2073E1" w14:textId="77777777" w:rsidTr="00EC7E22">
        <w:tc>
          <w:tcPr>
            <w:tcW w:w="2578" w:type="dxa"/>
          </w:tcPr>
          <w:p w14:paraId="003F8495" w14:textId="57B986FD" w:rsidR="00C9227C" w:rsidRPr="00FD0425" w:rsidRDefault="00C9227C" w:rsidP="00C9227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239" w:name="OLE_LINK29"/>
            <w:bookmarkStart w:id="240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239"/>
            <w:bookmarkEnd w:id="240"/>
          </w:p>
        </w:tc>
        <w:tc>
          <w:tcPr>
            <w:tcW w:w="1104" w:type="dxa"/>
          </w:tcPr>
          <w:p w14:paraId="1FCDED5F" w14:textId="5B971CB8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3A18138E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8B2FFBC" w14:textId="563DA299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16099E46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A09A824" w14:textId="5E3C8008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F843636" w14:textId="77777777" w:rsidR="00C9227C" w:rsidRPr="00FD0425" w:rsidRDefault="00C9227C" w:rsidP="00C9227C">
            <w:pPr>
              <w:pStyle w:val="TAC"/>
              <w:rPr>
                <w:lang w:eastAsia="ja-JP"/>
              </w:rPr>
            </w:pPr>
          </w:p>
        </w:tc>
      </w:tr>
      <w:tr w:rsidR="00C9227C" w:rsidRPr="00FD0425" w14:paraId="722243B2" w14:textId="77777777" w:rsidTr="00EC7E22">
        <w:tc>
          <w:tcPr>
            <w:tcW w:w="2578" w:type="dxa"/>
          </w:tcPr>
          <w:p w14:paraId="3E0A7CC5" w14:textId="2E0C218D" w:rsidR="00C9227C" w:rsidRPr="00FD0425" w:rsidRDefault="00C9227C" w:rsidP="00C9227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33615920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8A4E602" w14:textId="39421561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918BC36" w14:textId="6B01C880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705C861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54C69091" w14:textId="43E5144B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0A4FF1D" w14:textId="6198E420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4DBDFB7" w14:textId="77777777" w:rsidR="00C9227C" w:rsidRPr="00FD0425" w:rsidRDefault="00C9227C" w:rsidP="00C9227C">
            <w:pPr>
              <w:pStyle w:val="TAC"/>
              <w:rPr>
                <w:lang w:eastAsia="ja-JP"/>
              </w:rPr>
            </w:pPr>
          </w:p>
        </w:tc>
      </w:tr>
      <w:tr w:rsidR="00C9227C" w:rsidRPr="00FD0425" w14:paraId="741596FB" w14:textId="77777777" w:rsidTr="00EC7E22">
        <w:tc>
          <w:tcPr>
            <w:tcW w:w="2578" w:type="dxa"/>
          </w:tcPr>
          <w:p w14:paraId="278C0A2A" w14:textId="318EE06A" w:rsidR="00C9227C" w:rsidRPr="00FD0425" w:rsidRDefault="00C9227C" w:rsidP="00C9227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426EA288" w14:textId="3A8DB033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95E1ADE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A3979DD" w14:textId="5D060522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54A495CB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13E55D0B" w14:textId="49137B44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12F18CE" w14:textId="64A10078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6D77E4F" w14:textId="77777777" w:rsidR="00C9227C" w:rsidRPr="00FD0425" w:rsidRDefault="00C9227C" w:rsidP="00C9227C">
            <w:pPr>
              <w:pStyle w:val="TAC"/>
              <w:rPr>
                <w:lang w:eastAsia="ja-JP"/>
              </w:rPr>
            </w:pPr>
          </w:p>
        </w:tc>
      </w:tr>
      <w:tr w:rsidR="00C9227C" w:rsidRPr="00FD0425" w14:paraId="76C54A1A" w14:textId="77777777" w:rsidTr="00EC7E22">
        <w:tc>
          <w:tcPr>
            <w:tcW w:w="2578" w:type="dxa"/>
          </w:tcPr>
          <w:p w14:paraId="7B4E05CE" w14:textId="6A999B00" w:rsidR="00C9227C" w:rsidRPr="00FD0425" w:rsidRDefault="00C9227C" w:rsidP="00C9227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7B419BF4" w14:textId="185F1787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F08E40B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3212BF9" w14:textId="5A1A98F6" w:rsidR="00C9227C" w:rsidRPr="00FD0425" w:rsidRDefault="00C9227C" w:rsidP="00C9227C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1AA0CF38" w14:textId="2664B60F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263A5011" w14:textId="7187FF6E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61E62E9" w14:textId="77777777" w:rsidR="00C9227C" w:rsidRPr="00FD0425" w:rsidRDefault="00C9227C" w:rsidP="00C9227C">
            <w:pPr>
              <w:pStyle w:val="TAC"/>
              <w:rPr>
                <w:lang w:eastAsia="ja-JP"/>
              </w:rPr>
            </w:pPr>
          </w:p>
        </w:tc>
      </w:tr>
      <w:tr w:rsidR="00C9227C" w:rsidRPr="00FD0425" w14:paraId="187527B6" w14:textId="77777777" w:rsidTr="00EC7E22">
        <w:tc>
          <w:tcPr>
            <w:tcW w:w="2578" w:type="dxa"/>
          </w:tcPr>
          <w:p w14:paraId="09B8AFE6" w14:textId="1FA61DB5" w:rsidR="00C9227C" w:rsidRPr="00FD0425" w:rsidRDefault="00C9227C" w:rsidP="00C9227C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0D40C620" w14:textId="02532DFF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8FD7C9D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A25558" w14:textId="5A495BE8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11B107A9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7F8714" w14:textId="7EA783C6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A6DFC4E" w14:textId="77777777" w:rsidR="00C9227C" w:rsidRPr="00FD0425" w:rsidRDefault="00C9227C" w:rsidP="00C9227C">
            <w:pPr>
              <w:pStyle w:val="TAC"/>
              <w:rPr>
                <w:lang w:eastAsia="ja-JP"/>
              </w:rPr>
            </w:pPr>
          </w:p>
        </w:tc>
      </w:tr>
      <w:tr w:rsidR="00C9227C" w:rsidRPr="00FD0425" w14:paraId="060CC7E6" w14:textId="77777777" w:rsidTr="00EC7E22">
        <w:tc>
          <w:tcPr>
            <w:tcW w:w="2578" w:type="dxa"/>
          </w:tcPr>
          <w:p w14:paraId="61812FC1" w14:textId="28B64858" w:rsidR="00C9227C" w:rsidRPr="00FD0425" w:rsidRDefault="00C9227C" w:rsidP="00C9227C">
            <w:pPr>
              <w:pStyle w:val="TAL"/>
              <w:ind w:left="113"/>
              <w:rPr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3411F99F" w14:textId="0E91D9AD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0A221ED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6C25809" w14:textId="77777777" w:rsidR="00C9227C" w:rsidRPr="00FF1BAF" w:rsidRDefault="00C9227C" w:rsidP="00C9227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2B19B0C6" w14:textId="58B81BF9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139F66C9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36F21A" w14:textId="289683F2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07F2BB6C" w14:textId="7E9DD404" w:rsidR="00C9227C" w:rsidRPr="00FD0425" w:rsidRDefault="00C9227C" w:rsidP="00C9227C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C9227C" w:rsidRPr="00FD0425" w14:paraId="760F0A42" w14:textId="77777777" w:rsidTr="00EC7E22">
        <w:tc>
          <w:tcPr>
            <w:tcW w:w="2578" w:type="dxa"/>
          </w:tcPr>
          <w:p w14:paraId="335D75BB" w14:textId="10025EC8" w:rsidR="00C9227C" w:rsidRPr="00FD0425" w:rsidRDefault="00C9227C" w:rsidP="00C9227C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237A6319" w14:textId="45AC2DDF" w:rsidR="00C9227C" w:rsidRPr="00FD0425" w:rsidRDefault="00C9227C" w:rsidP="00C922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9387998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69D88F1" w14:textId="3F345215" w:rsidR="00C9227C" w:rsidRPr="00FD0425" w:rsidRDefault="00C9227C" w:rsidP="00C922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149B85C2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D670EDD" w14:textId="3BD76FC1" w:rsidR="00C9227C" w:rsidRPr="00FD0425" w:rsidRDefault="00C9227C" w:rsidP="00C922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5B1EE47" w14:textId="03B87CB8" w:rsidR="00C9227C" w:rsidRPr="00FD0425" w:rsidRDefault="00C9227C" w:rsidP="00C922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9227C" w:rsidRPr="00FD0425" w14:paraId="59EBC440" w14:textId="77777777" w:rsidTr="00EC7E22">
        <w:tc>
          <w:tcPr>
            <w:tcW w:w="2578" w:type="dxa"/>
          </w:tcPr>
          <w:p w14:paraId="3A097878" w14:textId="1400026F" w:rsidR="00C9227C" w:rsidRDefault="00C9227C" w:rsidP="00C9227C">
            <w:pPr>
              <w:pStyle w:val="TAL"/>
              <w:ind w:left="113"/>
              <w:rPr>
                <w:lang w:eastAsia="ja-JP"/>
              </w:rPr>
            </w:pPr>
            <w:bookmarkStart w:id="241" w:name="_Hlk44414173"/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104" w:type="dxa"/>
          </w:tcPr>
          <w:p w14:paraId="185F5C0D" w14:textId="0337B9C9" w:rsidR="00C9227C" w:rsidRDefault="00C9227C" w:rsidP="00C9227C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1D5B2B01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8D7564" w14:textId="074ED7E2" w:rsidR="00C9227C" w:rsidRDefault="00C9227C" w:rsidP="00C9227C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46DD67BA" w14:textId="3E5209AC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36E121B6" w14:textId="67B64C6E" w:rsidR="00C9227C" w:rsidRDefault="00C9227C" w:rsidP="00C9227C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75D72678" w14:textId="092A8614" w:rsidR="00C9227C" w:rsidRDefault="00C9227C" w:rsidP="00C9227C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241"/>
      <w:tr w:rsidR="00C9227C" w:rsidRPr="00FD0425" w14:paraId="09BA0D9C" w14:textId="77777777" w:rsidTr="00EC7E22">
        <w:tc>
          <w:tcPr>
            <w:tcW w:w="2578" w:type="dxa"/>
          </w:tcPr>
          <w:p w14:paraId="44D4B26D" w14:textId="5480775E" w:rsidR="00C9227C" w:rsidRDefault="00C9227C" w:rsidP="00C9227C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2ECDDE02" w14:textId="7024DB70" w:rsidR="00C9227C" w:rsidRDefault="00C9227C" w:rsidP="00C9227C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ACAC779" w14:textId="77777777" w:rsidR="00C9227C" w:rsidRPr="00FD0425" w:rsidRDefault="00C9227C" w:rsidP="00C9227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533124" w14:textId="062D7027" w:rsidR="00C9227C" w:rsidRDefault="00C9227C" w:rsidP="00C9227C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52911728" w14:textId="2476F66C" w:rsidR="00C9227C" w:rsidRPr="00FD0425" w:rsidRDefault="00C9227C" w:rsidP="00C9227C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233234A5" w14:textId="3DB2F23A" w:rsidR="00C9227C" w:rsidRDefault="00C9227C" w:rsidP="00C9227C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581A72FC" w14:textId="42C83EE0" w:rsidR="00C9227C" w:rsidRDefault="00C9227C" w:rsidP="00C9227C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E5286F" w:rsidRPr="00FD0425" w14:paraId="3B735B2A" w14:textId="77777777" w:rsidTr="002E2ED0">
        <w:tc>
          <w:tcPr>
            <w:tcW w:w="2578" w:type="dxa"/>
          </w:tcPr>
          <w:p w14:paraId="00D7F8EA" w14:textId="77777777" w:rsidR="00E5286F" w:rsidRPr="00FA5057" w:rsidRDefault="00E5286F" w:rsidP="002E2ED0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7874DA88" w14:textId="77777777" w:rsidR="00E5286F" w:rsidRPr="00FA5057" w:rsidRDefault="00E5286F" w:rsidP="002E2ED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35F09615" w14:textId="77777777" w:rsidR="00E5286F" w:rsidRPr="00FD0425" w:rsidRDefault="00E5286F" w:rsidP="002E2ED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9BA809D" w14:textId="77777777" w:rsidR="00E5286F" w:rsidRPr="00FA5057" w:rsidRDefault="00E5286F" w:rsidP="002E2ED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32E4F0D6" w14:textId="77777777" w:rsidR="00E5286F" w:rsidRPr="00FA5057" w:rsidRDefault="00E5286F" w:rsidP="002E2ED0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3F80781" w14:textId="77777777" w:rsidR="00E5286F" w:rsidRPr="00FA5057" w:rsidRDefault="00E5286F" w:rsidP="002E2ED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2D449776" w14:textId="77777777" w:rsidR="00E5286F" w:rsidRPr="00FA5057" w:rsidRDefault="00E5286F" w:rsidP="002E2ED0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4545D9" w:rsidRPr="00FD0425" w14:paraId="6B52A127" w14:textId="77777777" w:rsidTr="00EC7E22">
        <w:tc>
          <w:tcPr>
            <w:tcW w:w="2578" w:type="dxa"/>
          </w:tcPr>
          <w:p w14:paraId="41A8C7E7" w14:textId="64B11E6C" w:rsidR="004545D9" w:rsidRPr="00FA5057" w:rsidRDefault="004545D9" w:rsidP="004545D9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ins w:id="242" w:author="Xu, Steven 1. (NSB - CN/Beijing)" w:date="2022-01-06T21:25:00Z">
              <w:r w:rsidRPr="00FA5057">
                <w:rPr>
                  <w:rFonts w:eastAsia="Malgun Gothic" w:cs="Arial"/>
                  <w:szCs w:val="18"/>
                  <w:lang w:eastAsia="ja-JP"/>
                </w:rPr>
                <w:t>&gt;</w:t>
              </w:r>
              <w:r>
                <w:rPr>
                  <w:rFonts w:eastAsia="Malgun Gothic" w:cs="Arial"/>
                  <w:szCs w:val="18"/>
                  <w:lang w:eastAsia="ja-JP"/>
                </w:rPr>
                <w:t xml:space="preserve">5G ProSe </w:t>
              </w:r>
              <w:r w:rsidRPr="00FA5057">
                <w:rPr>
                  <w:rFonts w:cs="Arial"/>
                  <w:szCs w:val="18"/>
                  <w:lang w:eastAsia="zh-CN"/>
                </w:rPr>
                <w:t>UE Sidelink Aggregate Maximum Bit Rate</w:t>
              </w:r>
            </w:ins>
          </w:p>
        </w:tc>
        <w:tc>
          <w:tcPr>
            <w:tcW w:w="1104" w:type="dxa"/>
          </w:tcPr>
          <w:p w14:paraId="0309C589" w14:textId="6C26A066" w:rsidR="004545D9" w:rsidRPr="00FA5057" w:rsidRDefault="004545D9" w:rsidP="004545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526" w:type="dxa"/>
          </w:tcPr>
          <w:p w14:paraId="28EBB95D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632FF26" w14:textId="60D31CAD" w:rsidR="004545D9" w:rsidRPr="00FA5057" w:rsidRDefault="004545D9" w:rsidP="004545D9">
            <w:pPr>
              <w:pStyle w:val="TAL"/>
              <w:rPr>
                <w:rFonts w:cs="Arial"/>
                <w:szCs w:val="18"/>
              </w:rPr>
            </w:pPr>
            <w:ins w:id="243" w:author="Xu, Steven 1. (NSB - CN/Beijing)" w:date="2022-01-06T21:25:00Z">
              <w:r w:rsidRPr="00C9227C">
                <w:rPr>
                  <w:rFonts w:cs="Arial" w:hint="eastAsia"/>
                </w:rPr>
                <w:t>9.</w:t>
              </w:r>
              <w:r>
                <w:rPr>
                  <w:rFonts w:cs="Arial"/>
                </w:rPr>
                <w:t>2.</w:t>
              </w:r>
              <w:r w:rsidRPr="00C9227C">
                <w:rPr>
                  <w:rFonts w:cs="Arial" w:hint="eastAsia"/>
                </w:rPr>
                <w:t>3.</w:t>
              </w:r>
              <w:r w:rsidRPr="00C9227C">
                <w:rPr>
                  <w:rFonts w:cs="Arial"/>
                </w:rPr>
                <w:t>x2</w:t>
              </w:r>
            </w:ins>
          </w:p>
        </w:tc>
        <w:tc>
          <w:tcPr>
            <w:tcW w:w="1800" w:type="dxa"/>
          </w:tcPr>
          <w:p w14:paraId="1D7347E6" w14:textId="1DFFF0D1" w:rsidR="004545D9" w:rsidRPr="00FA5057" w:rsidRDefault="004545D9" w:rsidP="004545D9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ins w:id="244" w:author="Xu, Steven 1. (NSB - CN/Beijing)" w:date="2022-01-06T21:25:00Z">
              <w:r w:rsidRPr="00C9227C">
                <w:rPr>
                  <w:rFonts w:eastAsia="Malgun Gothic" w:cs="Arial" w:hint="eastAsia"/>
                  <w:lang w:eastAsia="ja-JP"/>
                </w:rPr>
                <w:t xml:space="preserve">This IE applies only if the UE is authorized for </w:t>
              </w:r>
              <w:r w:rsidRPr="00C9227C">
                <w:rPr>
                  <w:rFonts w:eastAsia="Malgun Gothic" w:cs="Arial"/>
                  <w:lang w:eastAsia="ja-JP"/>
                </w:rPr>
                <w:t>5G ProSe</w:t>
              </w:r>
              <w:r w:rsidRPr="00C9227C">
                <w:rPr>
                  <w:rFonts w:eastAsia="Malgun Gothic" w:cs="Arial" w:hint="eastAsia"/>
                  <w:lang w:eastAsia="ja-JP"/>
                </w:rPr>
                <w:t xml:space="preserve"> service</w:t>
              </w:r>
              <w:r w:rsidRPr="00C9227C">
                <w:rPr>
                  <w:rFonts w:eastAsia="Malgun Gothic" w:cs="Arial"/>
                  <w:lang w:eastAsia="ja-JP"/>
                </w:rPr>
                <w:t>s.</w:t>
              </w:r>
            </w:ins>
          </w:p>
        </w:tc>
        <w:tc>
          <w:tcPr>
            <w:tcW w:w="1080" w:type="dxa"/>
          </w:tcPr>
          <w:p w14:paraId="6A99F607" w14:textId="6D495CE0" w:rsidR="004545D9" w:rsidRPr="00FA5057" w:rsidRDefault="004545D9" w:rsidP="004545D9">
            <w:pPr>
              <w:pStyle w:val="TAC"/>
              <w:rPr>
                <w:rFonts w:cs="Arial"/>
                <w:szCs w:val="18"/>
              </w:rPr>
            </w:pPr>
            <w:ins w:id="245" w:author="Xu, Steven 1. (NSB - CN/Beijing)" w:date="2022-01-06T21:25:00Z">
              <w:r w:rsidRPr="00FA5057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137" w:type="dxa"/>
          </w:tcPr>
          <w:p w14:paraId="2F806294" w14:textId="327CF39D" w:rsidR="004545D9" w:rsidRPr="00FA5057" w:rsidRDefault="004545D9" w:rsidP="004545D9">
            <w:pPr>
              <w:pStyle w:val="TAC"/>
              <w:rPr>
                <w:rFonts w:cs="Arial"/>
                <w:szCs w:val="18"/>
              </w:rPr>
            </w:pPr>
            <w:ins w:id="246" w:author="Xu, Steven 1. (NSB - CN/Beijing)" w:date="2022-01-06T21:25:00Z">
              <w:r w:rsidRPr="00FA5057">
                <w:rPr>
                  <w:rFonts w:cs="Arial"/>
                  <w:szCs w:val="18"/>
                </w:rPr>
                <w:t>ignore</w:t>
              </w:r>
            </w:ins>
          </w:p>
        </w:tc>
      </w:tr>
      <w:tr w:rsidR="004545D9" w:rsidRPr="00FD0425" w14:paraId="0712CC1F" w14:textId="77777777" w:rsidTr="00EC7E22">
        <w:tc>
          <w:tcPr>
            <w:tcW w:w="2578" w:type="dxa"/>
          </w:tcPr>
          <w:p w14:paraId="5BFD49C1" w14:textId="6820157C" w:rsidR="004545D9" w:rsidRPr="00FD0425" w:rsidRDefault="004545D9" w:rsidP="004545D9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1F03633B" w14:textId="3F39FFA0" w:rsidR="004545D9" w:rsidRPr="00FD0425" w:rsidRDefault="004545D9" w:rsidP="004545D9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0029A69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EEA8F06" w14:textId="22D97420" w:rsidR="004545D9" w:rsidRPr="00FD0425" w:rsidRDefault="004545D9" w:rsidP="004545D9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677DD40F" w14:textId="77777777" w:rsidR="004545D9" w:rsidRPr="00FD0425" w:rsidRDefault="004545D9" w:rsidP="004545D9">
            <w:pPr>
              <w:pStyle w:val="TAL"/>
            </w:pPr>
          </w:p>
        </w:tc>
        <w:tc>
          <w:tcPr>
            <w:tcW w:w="1080" w:type="dxa"/>
          </w:tcPr>
          <w:p w14:paraId="613D3F74" w14:textId="7D9A431F" w:rsidR="004545D9" w:rsidRPr="00FD0425" w:rsidRDefault="004545D9" w:rsidP="004545D9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5B83696" w14:textId="0CC95C7F" w:rsidR="004545D9" w:rsidRPr="00FD0425" w:rsidRDefault="004545D9" w:rsidP="004545D9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545D9" w:rsidRPr="00FD0425" w14:paraId="2DE6FA4D" w14:textId="77777777" w:rsidTr="00EC7E22">
        <w:tc>
          <w:tcPr>
            <w:tcW w:w="2578" w:type="dxa"/>
          </w:tcPr>
          <w:p w14:paraId="772D7A81" w14:textId="038F16E8" w:rsidR="004545D9" w:rsidRPr="00FD0425" w:rsidRDefault="004545D9" w:rsidP="004545D9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26C19E60" w14:textId="61B0ADBD" w:rsidR="004545D9" w:rsidRPr="00FD0425" w:rsidRDefault="004545D9" w:rsidP="004545D9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CE597EC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022AC7" w14:textId="4F2FCD17" w:rsidR="004545D9" w:rsidRPr="00FD0425" w:rsidRDefault="004545D9" w:rsidP="004545D9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512FD973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B603B8" w14:textId="4542BFAC" w:rsidR="004545D9" w:rsidRPr="00FD0425" w:rsidRDefault="004545D9" w:rsidP="004545D9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8B975BE" w14:textId="5D6ED745" w:rsidR="004545D9" w:rsidRPr="00FD0425" w:rsidRDefault="004545D9" w:rsidP="004545D9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545D9" w:rsidRPr="00FD0425" w14:paraId="4BF5F8B3" w14:textId="77777777" w:rsidTr="00EC7E22">
        <w:tc>
          <w:tcPr>
            <w:tcW w:w="2578" w:type="dxa"/>
          </w:tcPr>
          <w:p w14:paraId="111D349E" w14:textId="0182E6A9" w:rsidR="004545D9" w:rsidRPr="00FD0425" w:rsidRDefault="004545D9" w:rsidP="004545D9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2878404E" w14:textId="07C52E19" w:rsidR="004545D9" w:rsidRPr="00FD0425" w:rsidRDefault="004545D9" w:rsidP="004545D9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847BEF0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374C56B" w14:textId="61CE7099" w:rsidR="004545D9" w:rsidRPr="00FD0425" w:rsidRDefault="004545D9" w:rsidP="004545D9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11C6779C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E75811" w14:textId="0F68827D" w:rsidR="004545D9" w:rsidRPr="00FD0425" w:rsidRDefault="004545D9" w:rsidP="004545D9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72A4717" w14:textId="60A50ABC" w:rsidR="004545D9" w:rsidRPr="00FD0425" w:rsidRDefault="004545D9" w:rsidP="004545D9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545D9" w:rsidRPr="00FD0425" w14:paraId="3A123327" w14:textId="77777777" w:rsidTr="00EC7E22">
        <w:tc>
          <w:tcPr>
            <w:tcW w:w="2578" w:type="dxa"/>
          </w:tcPr>
          <w:p w14:paraId="3652BF79" w14:textId="44DBDE73" w:rsidR="004545D9" w:rsidRPr="00FD0425" w:rsidRDefault="004545D9" w:rsidP="004545D9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1F8853A2" w14:textId="70EE371F" w:rsidR="004545D9" w:rsidRPr="00FD0425" w:rsidRDefault="004545D9" w:rsidP="004545D9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BFD3D0D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1BF556" w14:textId="77777777" w:rsidR="004545D9" w:rsidRPr="00FD0425" w:rsidRDefault="004545D9" w:rsidP="004545D9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449FC75F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0B06D44" w14:textId="1ED56792" w:rsidR="004545D9" w:rsidRPr="00FD0425" w:rsidRDefault="004545D9" w:rsidP="004545D9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B5C96CE" w14:textId="35A5AC97" w:rsidR="004545D9" w:rsidRPr="00FD0425" w:rsidRDefault="004545D9" w:rsidP="004545D9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545D9" w:rsidRPr="00FD0425" w14:paraId="4DB7EEBA" w14:textId="77777777" w:rsidTr="00EC7E22">
        <w:tc>
          <w:tcPr>
            <w:tcW w:w="2578" w:type="dxa"/>
          </w:tcPr>
          <w:p w14:paraId="67414299" w14:textId="7C53F20F" w:rsidR="004545D9" w:rsidRPr="00FD0425" w:rsidRDefault="004545D9" w:rsidP="004545D9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4DA4C2D8" w14:textId="58D07B16" w:rsidR="004545D9" w:rsidRPr="00FD0425" w:rsidRDefault="004545D9" w:rsidP="004545D9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4D3BB73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CB0299" w14:textId="42639167" w:rsidR="004545D9" w:rsidRPr="00FD0425" w:rsidRDefault="004545D9" w:rsidP="004545D9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4C2F5690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18A7E1" w14:textId="785EB44B" w:rsidR="004545D9" w:rsidRPr="00FD0425" w:rsidRDefault="004545D9" w:rsidP="004545D9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FED4D35" w14:textId="77777777" w:rsidR="004545D9" w:rsidRPr="00FD0425" w:rsidRDefault="004545D9" w:rsidP="004545D9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4545D9" w:rsidRPr="00FD0425" w14:paraId="204299C1" w14:textId="77777777" w:rsidTr="00EC7E22">
        <w:tc>
          <w:tcPr>
            <w:tcW w:w="2578" w:type="dxa"/>
          </w:tcPr>
          <w:p w14:paraId="244E34CE" w14:textId="427F156A" w:rsidR="004545D9" w:rsidRPr="00FD0425" w:rsidRDefault="004545D9" w:rsidP="004545D9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674C9781" w14:textId="6C19CCBC" w:rsidR="004545D9" w:rsidRPr="00FD0425" w:rsidRDefault="004545D9" w:rsidP="004545D9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05D1372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246ED2E" w14:textId="77777777" w:rsidR="004545D9" w:rsidRPr="00FD0425" w:rsidRDefault="004545D9" w:rsidP="004545D9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1018D4FE" w14:textId="6605D646" w:rsidR="004545D9" w:rsidRPr="00FD0425" w:rsidRDefault="004545D9" w:rsidP="004545D9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23AFD4D8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8533D3" w14:textId="0113DB72" w:rsidR="004545D9" w:rsidRPr="00FD0425" w:rsidRDefault="004545D9" w:rsidP="004545D9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021EB0A" w14:textId="77777777" w:rsidR="004545D9" w:rsidRPr="00FD0425" w:rsidRDefault="004545D9" w:rsidP="004545D9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4545D9" w:rsidRPr="00FD0425" w14:paraId="47EFD769" w14:textId="77777777" w:rsidTr="00EC7E22">
        <w:tc>
          <w:tcPr>
            <w:tcW w:w="2578" w:type="dxa"/>
          </w:tcPr>
          <w:p w14:paraId="361140A7" w14:textId="4444B68A" w:rsidR="004545D9" w:rsidRPr="00FD0425" w:rsidRDefault="004545D9" w:rsidP="004545D9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4EEA21B5" w14:textId="0F228E7A" w:rsidR="004545D9" w:rsidRPr="00FD0425" w:rsidRDefault="004545D9" w:rsidP="004545D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71BEAD5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50CAB32" w14:textId="77777777" w:rsidR="004545D9" w:rsidRPr="00FD0425" w:rsidRDefault="004545D9" w:rsidP="004545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2107162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DA9CBC" w14:textId="665848C3" w:rsidR="004545D9" w:rsidRPr="00FD0425" w:rsidRDefault="004545D9" w:rsidP="004545D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CBBB3DB" w14:textId="7A76E127" w:rsidR="004545D9" w:rsidRPr="00FD0425" w:rsidRDefault="004545D9" w:rsidP="004545D9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545D9" w:rsidRPr="00FD0425" w14:paraId="181923A0" w14:textId="77777777" w:rsidTr="00EC7E22">
        <w:tc>
          <w:tcPr>
            <w:tcW w:w="2578" w:type="dxa"/>
          </w:tcPr>
          <w:p w14:paraId="5727C4EA" w14:textId="0720F324" w:rsidR="004545D9" w:rsidRPr="00FD0425" w:rsidRDefault="004545D9" w:rsidP="004545D9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104" w:type="dxa"/>
          </w:tcPr>
          <w:p w14:paraId="2BBA22D2" w14:textId="5BCC6243" w:rsidR="004545D9" w:rsidRPr="00FD0425" w:rsidRDefault="004545D9" w:rsidP="004545D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ED695A7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937E676" w14:textId="70570221" w:rsidR="004545D9" w:rsidRPr="00FD0425" w:rsidRDefault="004545D9" w:rsidP="004545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6090F895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49D636A" w14:textId="049B3BAA" w:rsidR="004545D9" w:rsidRPr="00FD0425" w:rsidRDefault="004545D9" w:rsidP="004545D9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4FBB9F2" w14:textId="77777777" w:rsidR="004545D9" w:rsidRPr="00FD0425" w:rsidRDefault="004545D9" w:rsidP="004545D9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4545D9" w:rsidRPr="00FD0425" w14:paraId="3BA3090B" w14:textId="77777777" w:rsidTr="00EC7E22">
        <w:tc>
          <w:tcPr>
            <w:tcW w:w="2578" w:type="dxa"/>
          </w:tcPr>
          <w:p w14:paraId="17787922" w14:textId="600F9B99" w:rsidR="004545D9" w:rsidRPr="00FD0425" w:rsidRDefault="004545D9" w:rsidP="004545D9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104" w:type="dxa"/>
          </w:tcPr>
          <w:p w14:paraId="03CBD630" w14:textId="5DE2D891" w:rsidR="004545D9" w:rsidRPr="00FD0425" w:rsidRDefault="004545D9" w:rsidP="004545D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526" w:type="dxa"/>
          </w:tcPr>
          <w:p w14:paraId="3DE491D4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4BB5A2B" w14:textId="756665A4" w:rsidR="004545D9" w:rsidRPr="00FD0425" w:rsidRDefault="004545D9" w:rsidP="004545D9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227EE988" w14:textId="2D5FD568" w:rsidR="004545D9" w:rsidRPr="00FD0425" w:rsidRDefault="004545D9" w:rsidP="004545D9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79D1CBF0" w14:textId="7605515D" w:rsidR="004545D9" w:rsidRPr="00FD0425" w:rsidRDefault="004545D9" w:rsidP="004545D9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089A59C" w14:textId="77777777" w:rsidR="004545D9" w:rsidRPr="00FD0425" w:rsidRDefault="004545D9" w:rsidP="004545D9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4545D9" w:rsidRPr="00FD0425" w14:paraId="5661A746" w14:textId="77777777" w:rsidTr="00EC7E22">
        <w:tc>
          <w:tcPr>
            <w:tcW w:w="2578" w:type="dxa"/>
          </w:tcPr>
          <w:p w14:paraId="789ECDC0" w14:textId="7A88DAFB" w:rsidR="004545D9" w:rsidRPr="00FD0425" w:rsidRDefault="004545D9" w:rsidP="004545D9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7F48337C" w14:textId="6223D24D" w:rsidR="004545D9" w:rsidRPr="00FD0425" w:rsidRDefault="004545D9" w:rsidP="004545D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FEC1C41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00494FF" w14:textId="439E2B4C" w:rsidR="004545D9" w:rsidRPr="00FD0425" w:rsidRDefault="004545D9" w:rsidP="004545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14:paraId="7AD4DAFE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2E232E4" w14:textId="7FC623FA" w:rsidR="004545D9" w:rsidRPr="00FD0425" w:rsidRDefault="004545D9" w:rsidP="004545D9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AC72EF7" w14:textId="77777777" w:rsidR="004545D9" w:rsidRPr="00FD0425" w:rsidRDefault="004545D9" w:rsidP="004545D9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4545D9" w:rsidRPr="00FD0425" w14:paraId="1FBEAF72" w14:textId="77777777" w:rsidTr="00EC7E22">
        <w:tc>
          <w:tcPr>
            <w:tcW w:w="2578" w:type="dxa"/>
          </w:tcPr>
          <w:p w14:paraId="7B5B17B2" w14:textId="325B6395" w:rsidR="004545D9" w:rsidRPr="007A007D" w:rsidRDefault="004545D9" w:rsidP="004545D9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70A8FDC0" w14:textId="0C122BB4" w:rsidR="004545D9" w:rsidRDefault="004545D9" w:rsidP="004545D9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1E1B92C8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2DAC904" w14:textId="5641C863" w:rsidR="004545D9" w:rsidRDefault="004545D9" w:rsidP="004545D9">
            <w:pPr>
              <w:pStyle w:val="TAL"/>
              <w:rPr>
                <w:rFonts w:cs="Arial"/>
                <w:lang w:eastAsia="ja-JP"/>
              </w:rPr>
            </w:pPr>
            <w:bookmarkStart w:id="247" w:name="_Hlk44414243"/>
            <w:r w:rsidRPr="00FA5057">
              <w:rPr>
                <w:rFonts w:cs="Arial"/>
              </w:rPr>
              <w:t>9.2.3.</w:t>
            </w:r>
            <w:bookmarkEnd w:id="247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3E5E676F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B2E404" w14:textId="13EC7B37" w:rsidR="004545D9" w:rsidRPr="00FD0425" w:rsidRDefault="004545D9" w:rsidP="004545D9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7E24D5C" w14:textId="10965C2D" w:rsidR="004545D9" w:rsidRPr="00FD0425" w:rsidRDefault="004545D9" w:rsidP="004545D9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4545D9" w:rsidRPr="00FD0425" w14:paraId="4E5AA1B6" w14:textId="77777777" w:rsidTr="00EC7E22">
        <w:tc>
          <w:tcPr>
            <w:tcW w:w="2578" w:type="dxa"/>
          </w:tcPr>
          <w:p w14:paraId="715D66E7" w14:textId="006434AC" w:rsidR="004545D9" w:rsidRPr="007A007D" w:rsidRDefault="004545D9" w:rsidP="004545D9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2741987E" w14:textId="43EA6FC4" w:rsidR="004545D9" w:rsidRDefault="004545D9" w:rsidP="004545D9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1A83D4E5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E8B14BB" w14:textId="72EE358C" w:rsidR="004545D9" w:rsidRDefault="004545D9" w:rsidP="004545D9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48A724F9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423288" w14:textId="27957AC4" w:rsidR="004545D9" w:rsidRPr="00FD0425" w:rsidRDefault="004545D9" w:rsidP="004545D9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39996F96" w14:textId="32839F98" w:rsidR="004545D9" w:rsidRPr="00FD0425" w:rsidRDefault="004545D9" w:rsidP="004545D9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4545D9" w:rsidRPr="00FD0425" w14:paraId="0D343D6B" w14:textId="77777777" w:rsidTr="00EC7E22">
        <w:tc>
          <w:tcPr>
            <w:tcW w:w="2578" w:type="dxa"/>
          </w:tcPr>
          <w:p w14:paraId="05FAA341" w14:textId="342EECD3" w:rsidR="004545D9" w:rsidRDefault="004545D9" w:rsidP="004545D9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7B55A9CF" w14:textId="44FC9984" w:rsidR="004545D9" w:rsidRDefault="004545D9" w:rsidP="004545D9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2060690E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DAB057E" w14:textId="1A85AED2" w:rsidR="004545D9" w:rsidRDefault="004545D9" w:rsidP="004545D9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14FE9096" w14:textId="5F98E726" w:rsidR="004545D9" w:rsidRPr="00FD0425" w:rsidRDefault="004545D9" w:rsidP="004545D9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04FD8DDB" w14:textId="7E6C8EF8" w:rsidR="004545D9" w:rsidRPr="00FD0425" w:rsidRDefault="004545D9" w:rsidP="004545D9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0E37C95A" w14:textId="47CFFEAB" w:rsidR="004545D9" w:rsidRPr="00FD0425" w:rsidRDefault="004545D9" w:rsidP="004545D9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4545D9" w:rsidRPr="00FD0425" w14:paraId="10F41303" w14:textId="77777777" w:rsidTr="00EC7E22">
        <w:tc>
          <w:tcPr>
            <w:tcW w:w="2578" w:type="dxa"/>
          </w:tcPr>
          <w:p w14:paraId="2824DC6F" w14:textId="20693861" w:rsidR="004545D9" w:rsidRPr="00935200" w:rsidRDefault="004545D9" w:rsidP="004545D9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29294865" w14:textId="695CD178" w:rsidR="004545D9" w:rsidRPr="00935200" w:rsidRDefault="004545D9" w:rsidP="004545D9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FCB1BC4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DF4F636" w14:textId="38DF6534" w:rsidR="004545D9" w:rsidRPr="00935200" w:rsidRDefault="004545D9" w:rsidP="004545D9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59963E72" w14:textId="70260D8E" w:rsidR="004545D9" w:rsidRPr="00935200" w:rsidRDefault="004545D9" w:rsidP="004545D9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73E68A88" w14:textId="62213F7A" w:rsidR="004545D9" w:rsidRPr="00935200" w:rsidRDefault="004545D9" w:rsidP="004545D9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E5D6B8E" w14:textId="30FF9A0B" w:rsidR="004545D9" w:rsidRPr="00935200" w:rsidRDefault="004545D9" w:rsidP="004545D9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4545D9" w:rsidRPr="00FD0425" w14:paraId="469AD193" w14:textId="77777777" w:rsidTr="00EC7E22">
        <w:tc>
          <w:tcPr>
            <w:tcW w:w="2578" w:type="dxa"/>
          </w:tcPr>
          <w:p w14:paraId="7E8A0745" w14:textId="2AAFA4C7" w:rsidR="004545D9" w:rsidRPr="00935200" w:rsidRDefault="004545D9" w:rsidP="004545D9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1045D037" w14:textId="572DD707" w:rsidR="004545D9" w:rsidRPr="00935200" w:rsidRDefault="004545D9" w:rsidP="004545D9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151820E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EF73625" w14:textId="352705B4" w:rsidR="004545D9" w:rsidRPr="00935200" w:rsidRDefault="004545D9" w:rsidP="004545D9">
            <w:pPr>
              <w:pStyle w:val="TAL"/>
              <w:rPr>
                <w:rFonts w:cs="Arial"/>
              </w:rPr>
            </w:pPr>
            <w:bookmarkStart w:id="248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248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3CE4E1DD" w14:textId="77777777" w:rsidR="004545D9" w:rsidRPr="00935200" w:rsidRDefault="004545D9" w:rsidP="004545D9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3B9AC82" w14:textId="24C6590B" w:rsidR="004545D9" w:rsidRPr="00935200" w:rsidRDefault="004545D9" w:rsidP="004545D9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51BCD2B" w14:textId="4815DCF4" w:rsidR="004545D9" w:rsidRPr="00935200" w:rsidRDefault="004545D9" w:rsidP="004545D9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4545D9" w:rsidRPr="00FD0425" w14:paraId="2E139CDD" w14:textId="77777777" w:rsidTr="00EC7E22">
        <w:tc>
          <w:tcPr>
            <w:tcW w:w="2578" w:type="dxa"/>
          </w:tcPr>
          <w:p w14:paraId="3C66BE0F" w14:textId="350ADFD6" w:rsidR="004545D9" w:rsidRPr="007C4175" w:rsidRDefault="004545D9" w:rsidP="004545D9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4C960E21" w14:textId="306BF3DB" w:rsidR="004545D9" w:rsidRDefault="004545D9" w:rsidP="004545D9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33A8E92C" w14:textId="77777777" w:rsidR="004545D9" w:rsidRPr="00FD0425" w:rsidRDefault="004545D9" w:rsidP="004545D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2060703" w14:textId="461006CC" w:rsidR="004545D9" w:rsidRPr="004E3D2B" w:rsidRDefault="004545D9" w:rsidP="004545D9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6C47E99C" w14:textId="77777777" w:rsidR="004545D9" w:rsidRPr="00935200" w:rsidRDefault="004545D9" w:rsidP="004545D9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DD9F8B0" w14:textId="3B2CA459" w:rsidR="004545D9" w:rsidRPr="00C37D2B" w:rsidRDefault="004545D9" w:rsidP="004545D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4E264AE2" w14:textId="1E6D16EF" w:rsidR="004545D9" w:rsidRPr="007C4175" w:rsidRDefault="004545D9" w:rsidP="004545D9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545D9" w:rsidRPr="001D2E49" w14:paraId="3FFD00AE" w14:textId="77777777" w:rsidTr="00BA7007">
        <w:trPr>
          <w:ins w:id="249" w:author="Xu, Steven 1. (NSB - CN/Beijing)" w:date="2021-10-12T11:1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D5C3" w14:textId="77777777" w:rsidR="004545D9" w:rsidRPr="00BA7007" w:rsidRDefault="004545D9" w:rsidP="004545D9">
            <w:pPr>
              <w:pStyle w:val="TAL"/>
              <w:rPr>
                <w:ins w:id="250" w:author="Xu, Steven 1. (NSB - CN/Beijing)" w:date="2021-10-12T11:15:00Z"/>
                <w:rFonts w:eastAsia="Batang"/>
              </w:rPr>
            </w:pPr>
            <w:ins w:id="251" w:author="Xu, Steven 1. (NSB - CN/Beijing)" w:date="2021-10-12T11:16:00Z">
              <w:r w:rsidRPr="00BA7007">
                <w:rPr>
                  <w:rFonts w:eastAsia="Batang"/>
                </w:rPr>
                <w:t>5G ProSe</w:t>
              </w:r>
            </w:ins>
            <w:ins w:id="252" w:author="Xu, Steven 1. (NSB - CN/Beijing)" w:date="2021-10-12T11:15:00Z">
              <w:r w:rsidRPr="00BA7007">
                <w:rPr>
                  <w:rFonts w:eastAsia="Batang"/>
                </w:rPr>
                <w:t xml:space="preserve"> Services Authorized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55EF" w14:textId="77777777" w:rsidR="004545D9" w:rsidRPr="00BA7007" w:rsidRDefault="004545D9" w:rsidP="004545D9">
            <w:pPr>
              <w:pStyle w:val="TAL"/>
              <w:rPr>
                <w:ins w:id="253" w:author="Xu, Steven 1. (NSB - CN/Beijing)" w:date="2021-10-12T11:15:00Z"/>
                <w:rFonts w:eastAsia="Batang" w:cs="Arial"/>
                <w:lang w:eastAsia="ja-JP"/>
              </w:rPr>
            </w:pPr>
            <w:ins w:id="254" w:author="Xu, Steven 1. (NSB - CN/Beijing)" w:date="2021-10-12T11:15:00Z">
              <w:r w:rsidRPr="00BA7007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7F3A" w14:textId="77777777" w:rsidR="004545D9" w:rsidRPr="00A3338D" w:rsidRDefault="004545D9" w:rsidP="004545D9">
            <w:pPr>
              <w:pStyle w:val="TAL"/>
              <w:rPr>
                <w:ins w:id="255" w:author="Xu, Steven 1. (NSB - CN/Beijing)" w:date="2021-10-12T11:1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9FE5" w14:textId="59D16F3A" w:rsidR="004545D9" w:rsidRPr="00BA7007" w:rsidRDefault="004545D9" w:rsidP="004545D9">
            <w:pPr>
              <w:pStyle w:val="TAL"/>
              <w:rPr>
                <w:ins w:id="256" w:author="Xu, Steven 1. (NSB - CN/Beijing)" w:date="2021-10-12T11:15:00Z"/>
                <w:rFonts w:cs="Arial"/>
                <w:lang w:eastAsia="ja-JP"/>
              </w:rPr>
            </w:pPr>
            <w:ins w:id="257" w:author="Xu, Steven 1. (NSB - CN/Beijing)" w:date="2021-10-12T12:22:00Z">
              <w:r w:rsidRPr="00FA5057">
                <w:rPr>
                  <w:rFonts w:cs="Arial"/>
                </w:rPr>
                <w:t>9.2.3.</w:t>
              </w:r>
              <w:r>
                <w:rPr>
                  <w:rFonts w:cs="Arial"/>
                </w:rPr>
                <w:t>x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0D7F" w14:textId="77777777" w:rsidR="004545D9" w:rsidRPr="00BA7007" w:rsidRDefault="004545D9" w:rsidP="004545D9">
            <w:pPr>
              <w:pStyle w:val="TAL"/>
              <w:rPr>
                <w:ins w:id="258" w:author="Xu, Steven 1. (NSB - CN/Beijing)" w:date="2021-10-12T11:15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C456" w14:textId="77777777" w:rsidR="004545D9" w:rsidRPr="00A3338D" w:rsidRDefault="004545D9" w:rsidP="004545D9">
            <w:pPr>
              <w:pStyle w:val="TAC"/>
              <w:rPr>
                <w:ins w:id="259" w:author="Xu, Steven 1. (NSB - CN/Beijing)" w:date="2021-10-12T11:15:00Z"/>
                <w:lang w:eastAsia="ja-JP"/>
              </w:rPr>
            </w:pPr>
            <w:ins w:id="260" w:author="Xu, Steven 1. (NSB - CN/Beijing)" w:date="2021-10-12T11:15:00Z">
              <w:r w:rsidRPr="00D57620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F32F" w14:textId="77777777" w:rsidR="004545D9" w:rsidRPr="00BA7007" w:rsidRDefault="004545D9" w:rsidP="004545D9">
            <w:pPr>
              <w:pStyle w:val="TAC"/>
              <w:rPr>
                <w:ins w:id="261" w:author="Xu, Steven 1. (NSB - CN/Beijing)" w:date="2021-10-12T11:15:00Z"/>
                <w:rFonts w:eastAsia="Batang" w:cs="Arial"/>
                <w:lang w:eastAsia="ja-JP"/>
              </w:rPr>
            </w:pPr>
            <w:ins w:id="262" w:author="Xu, Steven 1. (NSB - CN/Beijing)" w:date="2021-10-12T11:15:00Z">
              <w:r w:rsidRPr="00BA7007"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  <w:tr w:rsidR="004545D9" w:rsidRPr="001D2E49" w14:paraId="61A11168" w14:textId="77777777" w:rsidTr="00C9227C">
        <w:trPr>
          <w:ins w:id="263" w:author="Xu, Steven 1. (NSB - CN/Beijing)" w:date="2022-01-04T20:3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6415" w14:textId="77777777" w:rsidR="004545D9" w:rsidRPr="00C9227C" w:rsidRDefault="004545D9" w:rsidP="004545D9">
            <w:pPr>
              <w:pStyle w:val="TAL"/>
              <w:rPr>
                <w:ins w:id="264" w:author="Xu, Steven 1. (NSB - CN/Beijing)" w:date="2022-01-04T20:31:00Z"/>
                <w:rFonts w:eastAsia="Batang"/>
              </w:rPr>
            </w:pPr>
            <w:ins w:id="265" w:author="Xu, Steven 1. (NSB - CN/Beijing)" w:date="2022-01-04T20:32:00Z">
              <w:r w:rsidRPr="00C9227C">
                <w:rPr>
                  <w:rFonts w:eastAsia="Batang"/>
                </w:rPr>
                <w:t xml:space="preserve">5G ProSe </w:t>
              </w:r>
            </w:ins>
            <w:ins w:id="266" w:author="Xu, Steven 1. (NSB - CN/Beijing)" w:date="2022-01-04T20:31:00Z">
              <w:r w:rsidRPr="00C9227C">
                <w:rPr>
                  <w:rFonts w:eastAsia="Batang" w:hint="eastAsia"/>
                </w:rPr>
                <w:t>PC5 QoS Parameters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642D" w14:textId="77777777" w:rsidR="004545D9" w:rsidRPr="00C9227C" w:rsidRDefault="004545D9" w:rsidP="004545D9">
            <w:pPr>
              <w:pStyle w:val="TAL"/>
              <w:rPr>
                <w:ins w:id="267" w:author="Xu, Steven 1. (NSB - CN/Beijing)" w:date="2022-01-04T20:31:00Z"/>
                <w:rFonts w:eastAsia="Batang" w:cs="Arial"/>
                <w:lang w:eastAsia="ja-JP"/>
              </w:rPr>
            </w:pPr>
            <w:ins w:id="268" w:author="Xu, Steven 1. (NSB - CN/Beijing)" w:date="2022-01-04T20:31:00Z">
              <w:r w:rsidRPr="00C9227C">
                <w:rPr>
                  <w:rFonts w:eastAsia="Batang" w:cs="Arial" w:hint="eastAsia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F76D" w14:textId="77777777" w:rsidR="004545D9" w:rsidRPr="00A3338D" w:rsidRDefault="004545D9" w:rsidP="004545D9">
            <w:pPr>
              <w:pStyle w:val="TAL"/>
              <w:rPr>
                <w:ins w:id="269" w:author="Xu, Steven 1. (NSB - CN/Beijing)" w:date="2022-01-04T20:31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EBB5" w14:textId="6F701498" w:rsidR="004545D9" w:rsidRPr="00C9227C" w:rsidRDefault="004545D9" w:rsidP="004545D9">
            <w:pPr>
              <w:pStyle w:val="TAL"/>
              <w:rPr>
                <w:ins w:id="270" w:author="Xu, Steven 1. (NSB - CN/Beijing)" w:date="2022-01-04T20:31:00Z"/>
                <w:rFonts w:cs="Arial"/>
              </w:rPr>
            </w:pPr>
            <w:ins w:id="271" w:author="Xu, Steven 1. (NSB - CN/Beijing)" w:date="2022-01-04T20:31:00Z">
              <w:r w:rsidRPr="00C9227C">
                <w:rPr>
                  <w:rFonts w:cs="Arial" w:hint="eastAsia"/>
                </w:rPr>
                <w:t>9.</w:t>
              </w:r>
            </w:ins>
            <w:ins w:id="272" w:author="Xu, Steven 1. (NSB - CN/Beijing)" w:date="2022-01-06T20:46:00Z">
              <w:r>
                <w:rPr>
                  <w:rFonts w:cs="Arial"/>
                </w:rPr>
                <w:t>2.</w:t>
              </w:r>
            </w:ins>
            <w:ins w:id="273" w:author="Xu, Steven 1. (NSB - CN/Beijing)" w:date="2022-01-04T20:31:00Z">
              <w:r w:rsidRPr="00C9227C">
                <w:rPr>
                  <w:rFonts w:cs="Arial" w:hint="eastAsia"/>
                </w:rPr>
                <w:t>3.</w:t>
              </w:r>
            </w:ins>
            <w:ins w:id="274" w:author="Xu, Steven 1. (NSB - CN/Beijing)" w:date="2022-01-04T20:35:00Z">
              <w:r w:rsidRPr="00C9227C">
                <w:rPr>
                  <w:rFonts w:cs="Arial"/>
                </w:rPr>
                <w:t>x3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7A2A" w14:textId="77777777" w:rsidR="004545D9" w:rsidRPr="00C9227C" w:rsidRDefault="004545D9" w:rsidP="004545D9">
            <w:pPr>
              <w:pStyle w:val="TAL"/>
              <w:rPr>
                <w:ins w:id="275" w:author="Xu, Steven 1. (NSB - CN/Beijing)" w:date="2022-01-04T20:31:00Z"/>
                <w:rFonts w:eastAsia="Malgun Gothic" w:cs="Arial"/>
                <w:lang w:eastAsia="ja-JP"/>
              </w:rPr>
            </w:pPr>
            <w:ins w:id="276" w:author="Xu, Steven 1. (NSB - CN/Beijing)" w:date="2022-01-04T20:31:00Z">
              <w:r w:rsidRPr="00C9227C">
                <w:rPr>
                  <w:rFonts w:eastAsia="Malgun Gothic" w:cs="Arial"/>
                  <w:lang w:eastAsia="ja-JP"/>
                </w:rPr>
                <w:t>This IE applies only if the UE is authorized for 5G ProSe services.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56F4" w14:textId="77777777" w:rsidR="004545D9" w:rsidRPr="00A3338D" w:rsidRDefault="004545D9" w:rsidP="004545D9">
            <w:pPr>
              <w:pStyle w:val="TAC"/>
              <w:rPr>
                <w:ins w:id="277" w:author="Xu, Steven 1. (NSB - CN/Beijing)" w:date="2022-01-04T20:31:00Z"/>
                <w:lang w:eastAsia="ja-JP"/>
              </w:rPr>
            </w:pPr>
            <w:ins w:id="278" w:author="Xu, Steven 1. (NSB - CN/Beijing)" w:date="2022-01-04T20:31:00Z">
              <w:r w:rsidRPr="008921C9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A33D" w14:textId="77777777" w:rsidR="004545D9" w:rsidRPr="00C9227C" w:rsidRDefault="004545D9" w:rsidP="004545D9">
            <w:pPr>
              <w:pStyle w:val="TAC"/>
              <w:rPr>
                <w:ins w:id="279" w:author="Xu, Steven 1. (NSB - CN/Beijing)" w:date="2022-01-04T20:31:00Z"/>
                <w:rFonts w:eastAsia="Batang" w:cs="Arial"/>
                <w:lang w:eastAsia="ja-JP"/>
              </w:rPr>
            </w:pPr>
            <w:ins w:id="280" w:author="Xu, Steven 1. (NSB - CN/Beijing)" w:date="2022-01-04T20:31:00Z">
              <w:r w:rsidRPr="00C9227C"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</w:tbl>
    <w:p w14:paraId="41759F2E" w14:textId="77777777" w:rsidR="00643B65" w:rsidRDefault="00643B65" w:rsidP="00643B65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643B65" w:rsidRPr="00B22C47" w14:paraId="7265C2D7" w14:textId="77777777" w:rsidTr="00EC7E2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79D5" w14:textId="77777777" w:rsidR="00643B65" w:rsidRPr="00B22C47" w:rsidRDefault="00643B65" w:rsidP="00EC7E22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BD37" w14:textId="77777777" w:rsidR="00643B65" w:rsidRPr="00B22C47" w:rsidRDefault="00643B65" w:rsidP="00EC7E22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643B65" w:rsidRPr="00B22C47" w14:paraId="2EF3650C" w14:textId="77777777" w:rsidTr="00EC7E2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A678" w14:textId="77777777" w:rsidR="00643B65" w:rsidRPr="00B22C47" w:rsidRDefault="00643B65" w:rsidP="00EC7E22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26E1" w14:textId="77777777" w:rsidR="00643B65" w:rsidRPr="00B22C47" w:rsidRDefault="00643B65" w:rsidP="00EC7E22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A7858FF" w14:textId="77777777" w:rsidR="00643B65" w:rsidRPr="00C05BBF" w:rsidRDefault="00643B65" w:rsidP="00643B65">
      <w:pPr>
        <w:spacing w:after="0"/>
        <w:rPr>
          <w:rFonts w:ascii="Arial" w:hAnsi="Arial"/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43B65" w:rsidRPr="00FF1BAF" w14:paraId="60D74C76" w14:textId="77777777" w:rsidTr="00EC7E22">
        <w:tc>
          <w:tcPr>
            <w:tcW w:w="3686" w:type="dxa"/>
          </w:tcPr>
          <w:p w14:paraId="05FB0E19" w14:textId="77777777" w:rsidR="00643B65" w:rsidRPr="00FF1BAF" w:rsidRDefault="00643B65" w:rsidP="00EC7E22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B58984C" w14:textId="77777777" w:rsidR="00643B65" w:rsidRPr="00FF1BAF" w:rsidRDefault="00643B65" w:rsidP="00EC7E22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643B65" w:rsidRPr="00FF1BAF" w14:paraId="33DDFFEF" w14:textId="77777777" w:rsidTr="00EC7E22">
        <w:tc>
          <w:tcPr>
            <w:tcW w:w="3686" w:type="dxa"/>
          </w:tcPr>
          <w:p w14:paraId="3E9D3531" w14:textId="77777777" w:rsidR="00643B65" w:rsidRPr="00FF1BAF" w:rsidRDefault="00643B65" w:rsidP="00EC7E22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300E68FA" w14:textId="77777777" w:rsidR="00643B65" w:rsidRPr="00FF1BAF" w:rsidRDefault="00643B65" w:rsidP="00EC7E22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66B047BE" w14:textId="77777777" w:rsidR="00643B65" w:rsidRPr="00FD0425" w:rsidRDefault="00643B65" w:rsidP="00643B65">
      <w:pPr>
        <w:rPr>
          <w:lang w:eastAsia="zh-CN"/>
        </w:rPr>
      </w:pPr>
    </w:p>
    <w:p w14:paraId="03382AAA" w14:textId="77777777" w:rsidR="00643B65" w:rsidRDefault="00643B65">
      <w:pPr>
        <w:spacing w:after="0"/>
        <w:rPr>
          <w:rFonts w:ascii="Arial" w:hAnsi="Arial"/>
          <w:sz w:val="24"/>
        </w:rPr>
      </w:pPr>
      <w:r>
        <w:br w:type="page"/>
      </w:r>
    </w:p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p w14:paraId="425C3DF2" w14:textId="0BED4E89" w:rsidR="00024C92" w:rsidRDefault="00024C92">
      <w:pPr>
        <w:spacing w:after="0"/>
      </w:pPr>
    </w:p>
    <w:p w14:paraId="3B6A14AB" w14:textId="77777777" w:rsidR="00024C92" w:rsidRDefault="00024C92" w:rsidP="00024C92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5D2361A" w14:textId="77777777" w:rsidR="00DC4515" w:rsidRPr="00FD0425" w:rsidRDefault="00DC4515" w:rsidP="00DC4515">
      <w:pPr>
        <w:pStyle w:val="Heading4"/>
      </w:pPr>
      <w:bookmarkStart w:id="281" w:name="_Toc20955188"/>
      <w:bookmarkStart w:id="282" w:name="_Toc29991383"/>
      <w:bookmarkStart w:id="283" w:name="_Toc36555783"/>
      <w:bookmarkStart w:id="284" w:name="_Toc44497490"/>
      <w:bookmarkStart w:id="285" w:name="_Toc45107878"/>
      <w:bookmarkStart w:id="286" w:name="_Toc45901498"/>
      <w:bookmarkStart w:id="287" w:name="_Toc51850577"/>
      <w:bookmarkStart w:id="288" w:name="_Toc56693580"/>
      <w:bookmarkStart w:id="289" w:name="_Toc64447123"/>
      <w:bookmarkStart w:id="290" w:name="_Toc66286617"/>
      <w:bookmarkStart w:id="291" w:name="_Toc74151312"/>
      <w:bookmarkStart w:id="292" w:name="_Toc81321920"/>
      <w:bookmarkStart w:id="293" w:name="_Toc20955088"/>
      <w:bookmarkStart w:id="294" w:name="_Toc29503534"/>
      <w:bookmarkStart w:id="295" w:name="_Toc29504118"/>
      <w:bookmarkStart w:id="296" w:name="_Toc29504702"/>
      <w:bookmarkStart w:id="297" w:name="_Toc36553148"/>
      <w:bookmarkStart w:id="298" w:name="_Toc36554875"/>
      <w:bookmarkStart w:id="299" w:name="_Toc45652170"/>
      <w:bookmarkStart w:id="300" w:name="_Toc45658602"/>
      <w:bookmarkStart w:id="301" w:name="_Toc45720422"/>
      <w:bookmarkStart w:id="302" w:name="_Toc45798302"/>
      <w:bookmarkStart w:id="303" w:name="_Toc45897691"/>
      <w:bookmarkStart w:id="304" w:name="_Toc51745895"/>
      <w:bookmarkStart w:id="305" w:name="_Toc64446159"/>
      <w:bookmarkStart w:id="306" w:name="_Toc73982029"/>
      <w:bookmarkStart w:id="307" w:name="_Toc81304613"/>
      <w:r w:rsidRPr="00FD0425">
        <w:t>9.1.1.9</w:t>
      </w:r>
      <w:r w:rsidRPr="00FD0425">
        <w:tab/>
        <w:t>RETRIEVE UE CONTEXT RESPONSE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6C724395" w14:textId="77777777" w:rsidR="00DC4515" w:rsidRPr="00FD0425" w:rsidRDefault="00DC4515" w:rsidP="00DC4515">
      <w:r w:rsidRPr="00FD0425">
        <w:t>This message is sent by the old NG-RAN node to transfer the UE context to the new NG-RAN node.</w:t>
      </w:r>
    </w:p>
    <w:p w14:paraId="7697978C" w14:textId="77777777" w:rsidR="00DC4515" w:rsidRPr="00FD0425" w:rsidRDefault="00DC4515" w:rsidP="00DC4515">
      <w:pPr>
        <w:rPr>
          <w:rFonts w:eastAsia="Batang"/>
        </w:rPr>
      </w:pPr>
      <w:r w:rsidRPr="00FD0425">
        <w:t xml:space="preserve">Direction: old NG-RAN node </w:t>
      </w:r>
      <w:r w:rsidRPr="00FD0425">
        <w:sym w:font="Symbol" w:char="F0AE"/>
      </w:r>
      <w:r w:rsidRPr="00FD0425"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4A0498" w:rsidRPr="00FD0425" w14:paraId="7DE48F33" w14:textId="77777777" w:rsidTr="00EC7E22">
        <w:tc>
          <w:tcPr>
            <w:tcW w:w="2312" w:type="dxa"/>
          </w:tcPr>
          <w:p w14:paraId="309DCFC5" w14:textId="54168326" w:rsidR="004A0498" w:rsidRPr="00FD0425" w:rsidRDefault="004A0498" w:rsidP="004A049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</w:t>
            </w:r>
            <w:smartTag w:uri="urn:schemas-microsoft-com:office:smarttags" w:element="PersonName">
              <w:r w:rsidRPr="00FD0425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3138806D" w14:textId="14A85171" w:rsidR="004A0498" w:rsidRPr="00FD0425" w:rsidRDefault="004A0498" w:rsidP="004A049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5FA3907D" w14:textId="473E7032" w:rsidR="004A0498" w:rsidRPr="00FD0425" w:rsidRDefault="004A0498" w:rsidP="004A049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20EB02C6" w14:textId="0FC69992" w:rsidR="004A0498" w:rsidRPr="00FD0425" w:rsidRDefault="004A0498" w:rsidP="004A049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72D626F7" w14:textId="4517D5C2" w:rsidR="004A0498" w:rsidRPr="00FD0425" w:rsidRDefault="004A0498" w:rsidP="004A049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1CA1C50C" w14:textId="75922B40" w:rsidR="004A0498" w:rsidRPr="00FD0425" w:rsidRDefault="004A0498" w:rsidP="004A049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51125D2" w14:textId="1917EAB8" w:rsidR="004A0498" w:rsidRPr="00FD0425" w:rsidRDefault="004A0498" w:rsidP="004A049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4A0498" w:rsidRPr="00FD0425" w14:paraId="6E369C66" w14:textId="77777777" w:rsidTr="00EC7E22">
        <w:tc>
          <w:tcPr>
            <w:tcW w:w="2312" w:type="dxa"/>
          </w:tcPr>
          <w:p w14:paraId="44569448" w14:textId="69392ED3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488378A1" w14:textId="3C7C37BA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6B79698" w14:textId="77777777" w:rsidR="004A0498" w:rsidRPr="00FD0425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C194AD0" w14:textId="410F7FD7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715808AB" w14:textId="77777777" w:rsidR="004A0498" w:rsidRPr="00FD0425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595172BE" w14:textId="725755D5" w:rsidR="004A0498" w:rsidRPr="00FD0425" w:rsidRDefault="004A0498" w:rsidP="004A04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ABCF26" w14:textId="4FEE6A5B" w:rsidR="004A0498" w:rsidRPr="00FD0425" w:rsidRDefault="004A0498" w:rsidP="004A04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A0498" w:rsidRPr="00FD0425" w14:paraId="2EEF68BE" w14:textId="77777777" w:rsidTr="00EC7E22">
        <w:tc>
          <w:tcPr>
            <w:tcW w:w="2312" w:type="dxa"/>
          </w:tcPr>
          <w:p w14:paraId="401AECB7" w14:textId="4095191D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63F80577" w14:textId="6B1B78C3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CF69008" w14:textId="77777777" w:rsidR="004A0498" w:rsidRPr="00FD0425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A0048AA" w14:textId="25A58916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57F07FB7" w14:textId="510D65E8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40608724" w14:textId="6D129F03" w:rsidR="004A0498" w:rsidRPr="00FD0425" w:rsidRDefault="004A0498" w:rsidP="004A04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2D4CFD" w14:textId="6F2BEE4D" w:rsidR="004A0498" w:rsidRPr="00FD0425" w:rsidRDefault="004A0498" w:rsidP="004A04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A0498" w:rsidRPr="00FD0425" w14:paraId="60ABB3E9" w14:textId="77777777" w:rsidTr="00EC7E22">
        <w:tc>
          <w:tcPr>
            <w:tcW w:w="2312" w:type="dxa"/>
          </w:tcPr>
          <w:p w14:paraId="31920AE7" w14:textId="617412AE" w:rsidR="004A0498" w:rsidRPr="00FD0425" w:rsidRDefault="004A0498" w:rsidP="004A0498">
            <w:pPr>
              <w:pStyle w:val="TAL"/>
              <w:rPr>
                <w:lang w:eastAsia="ja-JP"/>
              </w:rPr>
            </w:pPr>
            <w:bookmarkStart w:id="308" w:name="OLE_LINK9"/>
            <w:r w:rsidRPr="00FD0425">
              <w:rPr>
                <w:lang w:eastAsia="ja-JP"/>
              </w:rPr>
              <w:t xml:space="preserve">Old NG-RAN node UE XnAP ID </w:t>
            </w:r>
            <w:bookmarkEnd w:id="308"/>
            <w:r w:rsidRPr="00FD0425">
              <w:rPr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4AB91D81" w14:textId="64A18A50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AADB2AF" w14:textId="77777777" w:rsidR="004A0498" w:rsidRPr="00FD0425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4ACAEBA" w14:textId="6170C7E7" w:rsidR="004A0498" w:rsidRPr="00FD0425" w:rsidRDefault="004A0498" w:rsidP="004A0498">
            <w:pPr>
              <w:pStyle w:val="TAL"/>
              <w:rPr>
                <w:lang w:eastAsia="ja-JP"/>
              </w:rPr>
            </w:pPr>
            <w:bookmarkStart w:id="309" w:name="OLE_LINK184"/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  <w:bookmarkEnd w:id="309"/>
          </w:p>
        </w:tc>
        <w:tc>
          <w:tcPr>
            <w:tcW w:w="1620" w:type="dxa"/>
          </w:tcPr>
          <w:p w14:paraId="5FB7F687" w14:textId="486351CA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2F797488" w14:textId="78F30EEF" w:rsidR="004A0498" w:rsidRPr="00FD0425" w:rsidRDefault="004A0498" w:rsidP="004A04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7856ED" w14:textId="15D35FAB" w:rsidR="004A0498" w:rsidRPr="00FD0425" w:rsidRDefault="004A0498" w:rsidP="004A04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A0498" w:rsidRPr="00FD0425" w14:paraId="401995AB" w14:textId="77777777" w:rsidTr="00EC7E2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EE7A" w14:textId="3B2C89BA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8953" w14:textId="11244336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082D" w14:textId="77777777" w:rsidR="004A0498" w:rsidRPr="00FD0425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63B6" w14:textId="3E5F7386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3441" w14:textId="77777777" w:rsidR="004A0498" w:rsidRPr="00FD0425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741C" w14:textId="14B6FE59" w:rsidR="004A0498" w:rsidRPr="00FD0425" w:rsidRDefault="004A0498" w:rsidP="004A04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2F7C" w14:textId="3252710B" w:rsidR="004A0498" w:rsidRPr="00FD0425" w:rsidRDefault="004A0498" w:rsidP="004A04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A0498" w:rsidRPr="00FD0425" w14:paraId="5374A3BC" w14:textId="77777777" w:rsidTr="00EC7E2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9112" w14:textId="41C9A993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UE Context Information </w:t>
            </w:r>
            <w:r>
              <w:rPr>
                <w:lang w:eastAsia="ja-JP"/>
              </w:rPr>
              <w:t xml:space="preserve">– </w:t>
            </w:r>
            <w:r w:rsidRPr="00FD0425"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321D" w14:textId="444E09AE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3C75" w14:textId="77777777" w:rsidR="004A0498" w:rsidRPr="00FD0425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17A5" w14:textId="31C70B5D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BED4" w14:textId="77777777" w:rsidR="004A0498" w:rsidRPr="00FD0425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9319" w14:textId="2B673BF0" w:rsidR="004A0498" w:rsidRPr="00FD0425" w:rsidRDefault="004A0498" w:rsidP="004A04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F5E2" w14:textId="07FC5A48" w:rsidR="004A0498" w:rsidRPr="00FD0425" w:rsidRDefault="004A0498" w:rsidP="004A04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4A0498" w:rsidRPr="00FD0425" w14:paraId="72956334" w14:textId="77777777" w:rsidTr="00EC7E2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4BD3" w14:textId="2A87F7BD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A00A" w14:textId="222988A9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76ED" w14:textId="77777777" w:rsidR="004A0498" w:rsidRPr="00FD0425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2D07" w14:textId="13A952DF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3199" w14:textId="77777777" w:rsidR="004A0498" w:rsidRPr="00FD0425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7C12" w14:textId="760BAFD5" w:rsidR="004A0498" w:rsidRPr="00FD0425" w:rsidRDefault="004A0498" w:rsidP="004A0498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8EF0" w14:textId="0600A884" w:rsidR="004A0498" w:rsidRPr="00FD0425" w:rsidRDefault="004A0498" w:rsidP="004A0498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4A0498" w:rsidRPr="00FD0425" w14:paraId="57F0704A" w14:textId="77777777" w:rsidTr="00EC7E2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AFCF" w14:textId="54E2ABAC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8406" w14:textId="489133E2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9C44" w14:textId="77777777" w:rsidR="004A0498" w:rsidRPr="00FD0425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BE7B" w14:textId="237FDAC9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7676" w14:textId="77777777" w:rsidR="004A0498" w:rsidRPr="00FD0425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576B" w14:textId="41AC4597" w:rsidR="004A0498" w:rsidRPr="00FD0425" w:rsidRDefault="004A0498" w:rsidP="004A0498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99CF" w14:textId="72F2D902" w:rsidR="004A0498" w:rsidRPr="00FD0425" w:rsidRDefault="004A0498" w:rsidP="004A04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A0498" w:rsidRPr="00FD0425" w14:paraId="69814CD2" w14:textId="77777777" w:rsidTr="00EC7E2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BBC5" w14:textId="5A0BFAC2" w:rsidR="004A0498" w:rsidRPr="00FD0425" w:rsidRDefault="004A0498" w:rsidP="004A0498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5C32" w14:textId="45F87CB5" w:rsidR="004A0498" w:rsidRPr="00FD0425" w:rsidRDefault="004A0498" w:rsidP="004A0498">
            <w:pPr>
              <w:pStyle w:val="TAL"/>
              <w:rPr>
                <w:lang w:eastAsia="zh-CN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A5A8" w14:textId="77777777" w:rsidR="004A0498" w:rsidRPr="00FD0425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0069" w14:textId="4DCBDAD5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A8F1" w14:textId="5AF00D01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F580" w14:textId="33A985FB" w:rsidR="004A0498" w:rsidRPr="00FD0425" w:rsidRDefault="004A0498" w:rsidP="004A0498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0212" w14:textId="6B1E0DF2" w:rsidR="004A0498" w:rsidRPr="00FD0425" w:rsidRDefault="004A0498" w:rsidP="004A04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A0498" w:rsidRPr="00FD0425" w14:paraId="41A8120B" w14:textId="77777777" w:rsidTr="00EC7E2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FDCA" w14:textId="4782AD9E" w:rsidR="004A0498" w:rsidRPr="00FD0425" w:rsidRDefault="004A0498" w:rsidP="004A0498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FEA2" w14:textId="13A6EDA2" w:rsidR="004A0498" w:rsidRPr="00FD0425" w:rsidRDefault="004A0498" w:rsidP="004A0498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54F0" w14:textId="77777777" w:rsidR="004A0498" w:rsidRPr="00FD0425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24A0" w14:textId="7148DF39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D2C2" w14:textId="77777777" w:rsidR="004A0498" w:rsidRPr="00FD0425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4501" w14:textId="405F632C" w:rsidR="004A0498" w:rsidRPr="00FD0425" w:rsidRDefault="004A0498" w:rsidP="004A049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F9C0" w14:textId="29208B44" w:rsidR="004A0498" w:rsidRPr="00FD0425" w:rsidRDefault="004A0498" w:rsidP="004A049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4A0498" w:rsidRPr="00FD0425" w14:paraId="3F479A43" w14:textId="77777777" w:rsidTr="00EC7E2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FAEC" w14:textId="5F34C433" w:rsidR="004A0498" w:rsidRPr="00FD0425" w:rsidRDefault="004A0498" w:rsidP="004A0498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2227" w14:textId="6F7659E4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F3A9" w14:textId="77777777" w:rsidR="004A0498" w:rsidRPr="00FD0425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446D" w14:textId="46DD1D19" w:rsidR="004A0498" w:rsidRPr="00FD0425" w:rsidRDefault="004A0498" w:rsidP="004A0498">
            <w:pPr>
              <w:pStyle w:val="TAL"/>
              <w:rPr>
                <w:lang w:eastAsia="ja-JP"/>
              </w:rPr>
            </w:pPr>
            <w:r>
              <w:t>9.2</w:t>
            </w:r>
            <w:r w:rsidRPr="00D57620">
              <w:t>.</w:t>
            </w:r>
            <w:r>
              <w:t>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05FA" w14:textId="77777777" w:rsidR="004A0498" w:rsidRPr="00FD0425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35BD" w14:textId="6BE04B80" w:rsidR="004A0498" w:rsidRPr="00FD0425" w:rsidRDefault="004A0498" w:rsidP="004A0498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7F69" w14:textId="77C276A0" w:rsidR="004A0498" w:rsidRPr="00FD0425" w:rsidRDefault="004A0498" w:rsidP="004A0498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4A0498" w:rsidRPr="00FD0425" w14:paraId="0D0EB1F4" w14:textId="77777777" w:rsidTr="00EC7E2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E23E" w14:textId="176280FD" w:rsidR="004A0498" w:rsidRPr="00FD0425" w:rsidRDefault="004A0498" w:rsidP="004A0498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3F90" w14:textId="140237E2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D57620"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4564" w14:textId="77777777" w:rsidR="004A0498" w:rsidRPr="00FD0425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CB25" w14:textId="45F19B2E" w:rsidR="004A0498" w:rsidRPr="00FD0425" w:rsidRDefault="004A0498" w:rsidP="004A0498">
            <w:pPr>
              <w:pStyle w:val="TAL"/>
              <w:rPr>
                <w:lang w:eastAsia="ja-JP"/>
              </w:rPr>
            </w:pPr>
            <w: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1EA9" w14:textId="77777777" w:rsidR="004A0498" w:rsidRPr="00FD0425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1986" w14:textId="4D563AE5" w:rsidR="004A0498" w:rsidRPr="00FD0425" w:rsidRDefault="004A0498" w:rsidP="004A0498">
            <w:pPr>
              <w:pStyle w:val="TAC"/>
              <w:rPr>
                <w:lang w:eastAsia="ja-JP"/>
              </w:rPr>
            </w:pPr>
            <w:r w:rsidRPr="00D5762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2B9B" w14:textId="25AD4FD6" w:rsidR="004A0498" w:rsidRPr="00FD0425" w:rsidRDefault="004A0498" w:rsidP="004A0498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4A0498" w:rsidRPr="00FD0425" w14:paraId="67D9228E" w14:textId="77777777" w:rsidTr="00EC7E2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8C8D" w14:textId="1A9AC9C8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7F6356">
              <w:rPr>
                <w:rFonts w:eastAsia="Batang" w:hint="eastAsia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A575" w14:textId="724BDCE6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6819" w14:textId="77777777" w:rsidR="004A0498" w:rsidRPr="00FD0425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64D1" w14:textId="65F78A4C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935200">
              <w:rPr>
                <w:rFonts w:hint="eastAsia"/>
              </w:rPr>
              <w:t>9.2.3.</w:t>
            </w:r>
            <w: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88AF" w14:textId="53C71E79" w:rsidR="004A0498" w:rsidRPr="00FD0425" w:rsidRDefault="004A0498" w:rsidP="004A0498">
            <w:pPr>
              <w:pStyle w:val="TAL"/>
              <w:rPr>
                <w:lang w:eastAsia="ja-JP"/>
              </w:rPr>
            </w:pPr>
            <w:r w:rsidRPr="00935200">
              <w:rPr>
                <w:lang w:eastAsia="ja-JP"/>
              </w:rPr>
              <w:t>This IE applies only if the UE is authorized for</w:t>
            </w:r>
            <w:r w:rsidRPr="00935200">
              <w:rPr>
                <w:rFonts w:hint="eastAsia"/>
                <w:lang w:eastAsia="ja-JP"/>
              </w:rPr>
              <w:t xml:space="preserve"> NR</w:t>
            </w:r>
            <w:r w:rsidRPr="00935200">
              <w:rPr>
                <w:lang w:eastAsia="ja-JP"/>
              </w:rPr>
              <w:t xml:space="preserve"> </w:t>
            </w:r>
            <w:r w:rsidRPr="00935200">
              <w:rPr>
                <w:rFonts w:hint="eastAsia"/>
                <w:lang w:eastAsia="ja-JP"/>
              </w:rPr>
              <w:t>V2X services</w:t>
            </w:r>
            <w:r w:rsidRPr="00935200">
              <w:rPr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647D" w14:textId="397E7D08" w:rsidR="004A0498" w:rsidRPr="00FD0425" w:rsidRDefault="004A0498" w:rsidP="004A0498">
            <w:pPr>
              <w:pStyle w:val="TAC"/>
              <w:rPr>
                <w:lang w:eastAsia="ja-JP"/>
              </w:rPr>
            </w:pPr>
            <w:r w:rsidRPr="009352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CAC0" w14:textId="4DEA1A77" w:rsidR="004A0498" w:rsidRPr="00FD0425" w:rsidRDefault="004A0498" w:rsidP="004A0498">
            <w:pPr>
              <w:pStyle w:val="TAC"/>
              <w:rPr>
                <w:lang w:eastAsia="ja-JP"/>
              </w:rPr>
            </w:pPr>
            <w:r w:rsidRPr="00935200">
              <w:t>ignore</w:t>
            </w:r>
          </w:p>
        </w:tc>
      </w:tr>
      <w:tr w:rsidR="004A0498" w:rsidRPr="00FD0425" w14:paraId="5815D05B" w14:textId="77777777" w:rsidTr="00EC7E2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96B4" w14:textId="6B046326" w:rsidR="004A0498" w:rsidRPr="007F6356" w:rsidRDefault="004A0498" w:rsidP="004A0498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2732" w14:textId="557F3E0F" w:rsidR="004A0498" w:rsidRPr="00935200" w:rsidRDefault="004A0498" w:rsidP="004A0498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7EA8" w14:textId="77777777" w:rsidR="004A0498" w:rsidRPr="00FD0425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D689" w14:textId="031CB2DC" w:rsidR="004A0498" w:rsidRPr="00935200" w:rsidRDefault="004A0498" w:rsidP="004A0498">
            <w:pPr>
              <w:pStyle w:val="TAL"/>
            </w:pPr>
            <w:r w:rsidRPr="002625C2">
              <w:rPr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2800" w14:textId="77777777" w:rsidR="004A0498" w:rsidRPr="00935200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66DD" w14:textId="2DFBFEC7" w:rsidR="004A0498" w:rsidRPr="00935200" w:rsidRDefault="004A0498" w:rsidP="004A0498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DE1D" w14:textId="74C027F0" w:rsidR="004A0498" w:rsidRPr="00935200" w:rsidRDefault="004A0498" w:rsidP="004A0498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4A0498" w:rsidRPr="00FD0425" w14:paraId="6CE4CC81" w14:textId="77777777" w:rsidTr="00EC7E2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1A62" w14:textId="5E87471D" w:rsidR="004A0498" w:rsidRPr="007F6356" w:rsidRDefault="004A0498" w:rsidP="004A0498">
            <w:pPr>
              <w:pStyle w:val="TAL"/>
              <w:rPr>
                <w:rFonts w:eastAsia="Batang"/>
              </w:rPr>
            </w:pPr>
            <w:r w:rsidRPr="002625C2">
              <w:rPr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0DF2" w14:textId="0E2040C9" w:rsidR="004A0498" w:rsidRPr="00935200" w:rsidRDefault="004A0498" w:rsidP="004A0498">
            <w:pPr>
              <w:pStyle w:val="TAL"/>
            </w:pPr>
            <w:r w:rsidRPr="002625C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EFC8" w14:textId="77777777" w:rsidR="004A0498" w:rsidRPr="00FD0425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9097" w14:textId="798C5967" w:rsidR="004A0498" w:rsidRPr="00935200" w:rsidRDefault="004A0498" w:rsidP="004A0498">
            <w:pPr>
              <w:pStyle w:val="TAL"/>
            </w:pPr>
            <w:r w:rsidRPr="002625C2">
              <w:rPr>
                <w:lang w:eastAsia="ja-JP"/>
              </w:rPr>
              <w:t>9.2.3.</w:t>
            </w:r>
            <w:r>
              <w:rPr>
                <w:lang w:eastAsia="ja-JP"/>
              </w:rPr>
              <w:t>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CEE4" w14:textId="77777777" w:rsidR="004A0498" w:rsidRPr="00935200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D917" w14:textId="206F7E5F" w:rsidR="004A0498" w:rsidRPr="00935200" w:rsidRDefault="004A0498" w:rsidP="004A0498">
            <w:pPr>
              <w:pStyle w:val="TAC"/>
            </w:pPr>
            <w:r w:rsidRPr="002625C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4683" w14:textId="3EE586FC" w:rsidR="004A0498" w:rsidRPr="00935200" w:rsidRDefault="004A0498" w:rsidP="004A0498">
            <w:pPr>
              <w:pStyle w:val="TAC"/>
            </w:pPr>
            <w:r w:rsidRPr="002625C2">
              <w:rPr>
                <w:lang w:eastAsia="ja-JP"/>
              </w:rPr>
              <w:t>ignore</w:t>
            </w:r>
          </w:p>
        </w:tc>
      </w:tr>
      <w:tr w:rsidR="004A0498" w:rsidRPr="00283AA6" w14:paraId="1A295C32" w14:textId="77777777" w:rsidTr="00EC7E2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648F" w14:textId="503BA346" w:rsidR="004A0498" w:rsidRPr="0035702C" w:rsidRDefault="004A0498" w:rsidP="004A0498">
            <w:pPr>
              <w:pStyle w:val="TAL"/>
              <w:rPr>
                <w:bCs/>
                <w:lang w:eastAsia="ja-JP"/>
              </w:rPr>
            </w:pPr>
            <w:r w:rsidRPr="009354E2">
              <w:rPr>
                <w:bCs/>
                <w:lang w:eastAsia="ja-JP"/>
              </w:rPr>
              <w:t>Management</w:t>
            </w:r>
            <w:r w:rsidRPr="009354E2">
              <w:rPr>
                <w:bCs/>
                <w:i/>
                <w:lang w:eastAsia="ja-JP"/>
              </w:rPr>
              <w:t xml:space="preserve"> </w:t>
            </w:r>
            <w:r w:rsidRPr="009354E2">
              <w:rPr>
                <w:bCs/>
                <w:lang w:eastAsia="zh-CN"/>
              </w:rPr>
              <w:t>Based</w:t>
            </w:r>
            <w:r w:rsidRPr="009354E2">
              <w:rPr>
                <w:bCs/>
                <w:i/>
                <w:lang w:eastAsia="zh-CN"/>
              </w:rPr>
              <w:t xml:space="preserve"> </w:t>
            </w:r>
            <w:r w:rsidRPr="009354E2">
              <w:rPr>
                <w:rFonts w:eastAsia="Batang"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7785" w14:textId="0DC531CF" w:rsidR="004A0498" w:rsidRPr="00283AA6" w:rsidRDefault="004A0498" w:rsidP="004A049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4A5" w14:textId="77777777" w:rsidR="004A0498" w:rsidRPr="00283AA6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3F39" w14:textId="77777777" w:rsidR="004A0498" w:rsidRPr="00FF1BAF" w:rsidRDefault="004A0498" w:rsidP="004A049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2D187468" w14:textId="195D58EF" w:rsidR="004A0498" w:rsidRPr="00283AA6" w:rsidRDefault="004A0498" w:rsidP="004A0498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9605" w14:textId="77777777" w:rsidR="004A0498" w:rsidRPr="00283AA6" w:rsidRDefault="004A0498" w:rsidP="004A0498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084C" w14:textId="2B2AEC4D" w:rsidR="004A0498" w:rsidRPr="00283AA6" w:rsidRDefault="004A0498" w:rsidP="004A0498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1437" w14:textId="39D489CE" w:rsidR="004A0498" w:rsidRPr="00283AA6" w:rsidRDefault="004A0498" w:rsidP="004A0498">
            <w:pPr>
              <w:pStyle w:val="TAC"/>
              <w:rPr>
                <w:lang w:eastAsia="ja-JP"/>
              </w:rPr>
            </w:pPr>
            <w:r w:rsidRPr="00FF1BAF">
              <w:t>ignore</w:t>
            </w:r>
          </w:p>
        </w:tc>
      </w:tr>
      <w:tr w:rsidR="00DC4515" w:rsidRPr="00DC4515" w14:paraId="298345C3" w14:textId="77777777" w:rsidTr="00EC7E2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1FBF" w14:textId="24FA4318" w:rsidR="00DC4515" w:rsidRPr="00565A00" w:rsidRDefault="00DC4515" w:rsidP="00DC4515">
            <w:pPr>
              <w:pStyle w:val="TAL"/>
              <w:rPr>
                <w:lang w:eastAsia="ja-JP"/>
              </w:rPr>
            </w:pPr>
            <w:ins w:id="310" w:author="Xu, Steven 1. (NSB - CN/Beijing)" w:date="2021-10-12T12:24:00Z">
              <w:r w:rsidRPr="00DC4515">
                <w:rPr>
                  <w:rFonts w:eastAsia="Batang"/>
                </w:rPr>
                <w:t>5G ProSe Services</w:t>
              </w:r>
              <w:r w:rsidRPr="00565A00">
                <w:rPr>
                  <w:rFonts w:eastAsia="Batang"/>
                </w:rPr>
                <w:t xml:space="preserve"> Authorized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ACCA" w14:textId="0F8BC24B" w:rsidR="00DC4515" w:rsidRPr="00DC4515" w:rsidRDefault="00DC4515" w:rsidP="00DC4515">
            <w:pPr>
              <w:pStyle w:val="TAL"/>
              <w:rPr>
                <w:lang w:eastAsia="ja-JP"/>
              </w:rPr>
            </w:pPr>
            <w:ins w:id="311" w:author="Xu, Steven 1. (NSB - CN/Beijing)" w:date="2021-10-12T12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A961" w14:textId="77777777" w:rsidR="00DC4515" w:rsidRPr="00565A00" w:rsidRDefault="00DC4515" w:rsidP="00DC4515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F2EF" w14:textId="1D358664" w:rsidR="00DC4515" w:rsidRPr="00DC4515" w:rsidRDefault="00DC4515" w:rsidP="00DC4515">
            <w:pPr>
              <w:pStyle w:val="TAL"/>
              <w:rPr>
                <w:lang w:eastAsia="ja-JP"/>
              </w:rPr>
            </w:pPr>
            <w:ins w:id="312" w:author="Xu, Steven 1. (NSB - CN/Beijing)" w:date="2021-10-12T12:24:00Z">
              <w:r>
                <w:rPr>
                  <w:lang w:eastAsia="ja-JP"/>
                </w:rPr>
                <w:t>9.2.3.X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AF0B" w14:textId="77777777" w:rsidR="00DC4515" w:rsidRPr="00565A00" w:rsidRDefault="00DC4515" w:rsidP="00DC4515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E1E8" w14:textId="09672408" w:rsidR="00DC4515" w:rsidRPr="00DC4515" w:rsidRDefault="00DC4515" w:rsidP="00DC4515">
            <w:pPr>
              <w:pStyle w:val="TAC"/>
            </w:pPr>
            <w:ins w:id="313" w:author="Xu, Steven 1. (NSB - CN/Beijing)" w:date="2021-10-12T12:2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61DD" w14:textId="51FEE947" w:rsidR="00DC4515" w:rsidRPr="00DC4515" w:rsidRDefault="00DC4515" w:rsidP="00DC4515">
            <w:pPr>
              <w:pStyle w:val="TAC"/>
            </w:pPr>
            <w:ins w:id="314" w:author="Xu, Steven 1. (NSB - CN/Beijing)" w:date="2021-10-12T12:24:00Z">
              <w:r>
                <w:t>ignore</w:t>
              </w:r>
            </w:ins>
          </w:p>
        </w:tc>
      </w:tr>
      <w:tr w:rsidR="00AC2269" w:rsidRPr="00DC4515" w14:paraId="737A529A" w14:textId="77777777" w:rsidTr="00EC7E2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E28F" w14:textId="009BAE9B" w:rsidR="00AC2269" w:rsidRPr="00565A00" w:rsidRDefault="00AC2269" w:rsidP="00AC2269">
            <w:pPr>
              <w:pStyle w:val="TAL"/>
              <w:rPr>
                <w:lang w:eastAsia="ja-JP"/>
              </w:rPr>
            </w:pPr>
            <w:ins w:id="315" w:author="Xu, Steven 1. (NSB - CN/Beijing)" w:date="2022-01-04T20:32:00Z">
              <w:r w:rsidRPr="00C9227C">
                <w:rPr>
                  <w:rFonts w:eastAsia="Batang"/>
                </w:rPr>
                <w:t xml:space="preserve">5G ProSe </w:t>
              </w:r>
            </w:ins>
            <w:ins w:id="316" w:author="Xu, Steven 1. (NSB - CN/Beijing)" w:date="2022-01-04T20:31:00Z">
              <w:r w:rsidRPr="00C9227C">
                <w:rPr>
                  <w:rFonts w:eastAsia="Batang" w:hint="eastAsia"/>
                </w:rPr>
                <w:t>PC5 QoS Parameters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5114" w14:textId="77777777" w:rsidR="00AC2269" w:rsidRPr="00DC4515" w:rsidRDefault="00AC2269" w:rsidP="00AC2269">
            <w:pPr>
              <w:pStyle w:val="TAL"/>
              <w:rPr>
                <w:lang w:eastAsia="ja-JP"/>
              </w:rPr>
            </w:pPr>
            <w:ins w:id="317" w:author="Xu, Steven 1. (NSB - CN/Beijing)" w:date="2021-10-12T12:2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50E5" w14:textId="77777777" w:rsidR="00AC2269" w:rsidRPr="00565A00" w:rsidRDefault="00AC2269" w:rsidP="00AC226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38DB" w14:textId="74ACD988" w:rsidR="00AC2269" w:rsidRPr="00DC4515" w:rsidRDefault="00AC2269" w:rsidP="00AC2269">
            <w:pPr>
              <w:pStyle w:val="TAL"/>
              <w:rPr>
                <w:lang w:eastAsia="ja-JP"/>
              </w:rPr>
            </w:pPr>
            <w:ins w:id="318" w:author="Xu, Steven 1. (NSB - CN/Beijing)" w:date="2021-10-12T12:24:00Z">
              <w:r>
                <w:rPr>
                  <w:lang w:eastAsia="ja-JP"/>
                </w:rPr>
                <w:t>9.2.3.X</w:t>
              </w:r>
            </w:ins>
            <w:ins w:id="319" w:author="Xu, Steven 1. (NSB - CN/Beijing)" w:date="2022-01-06T20:48:00Z"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1755" w14:textId="77777777" w:rsidR="00AC2269" w:rsidRPr="00565A00" w:rsidRDefault="00AC2269" w:rsidP="00AC226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CF53" w14:textId="77777777" w:rsidR="00AC2269" w:rsidRPr="00DC4515" w:rsidRDefault="00AC2269" w:rsidP="00AC2269">
            <w:pPr>
              <w:pStyle w:val="TAC"/>
            </w:pPr>
            <w:ins w:id="320" w:author="Xu, Steven 1. (NSB - CN/Beijing)" w:date="2021-10-12T12:2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8CE0" w14:textId="77777777" w:rsidR="00AC2269" w:rsidRPr="00DC4515" w:rsidRDefault="00AC2269" w:rsidP="00AC2269">
            <w:pPr>
              <w:pStyle w:val="TAC"/>
            </w:pPr>
            <w:ins w:id="321" w:author="Xu, Steven 1. (NSB - CN/Beijing)" w:date="2021-10-12T12:24:00Z">
              <w:r>
                <w:t>ignore</w:t>
              </w:r>
            </w:ins>
          </w:p>
        </w:tc>
      </w:tr>
    </w:tbl>
    <w:p w14:paraId="3FC2B851" w14:textId="77777777" w:rsidR="00DC4515" w:rsidRPr="00C05BBF" w:rsidRDefault="00DC4515" w:rsidP="00DC4515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C4515" w:rsidRPr="00FF1BAF" w14:paraId="546DF7FD" w14:textId="77777777" w:rsidTr="00EC7E22">
        <w:tc>
          <w:tcPr>
            <w:tcW w:w="3686" w:type="dxa"/>
          </w:tcPr>
          <w:p w14:paraId="2C25C036" w14:textId="77777777" w:rsidR="00DC4515" w:rsidRPr="00FF1BAF" w:rsidRDefault="00DC4515" w:rsidP="00EC7E22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F4BA7B7" w14:textId="77777777" w:rsidR="00DC4515" w:rsidRPr="00FF1BAF" w:rsidRDefault="00DC4515" w:rsidP="00EC7E22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DC4515" w:rsidRPr="00FF1BAF" w14:paraId="44F8E43F" w14:textId="77777777" w:rsidTr="00EC7E22">
        <w:tc>
          <w:tcPr>
            <w:tcW w:w="3686" w:type="dxa"/>
          </w:tcPr>
          <w:p w14:paraId="19CF7CF4" w14:textId="77777777" w:rsidR="00DC4515" w:rsidRPr="00FF1BAF" w:rsidRDefault="00DC4515" w:rsidP="00EC7E22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47F96087" w14:textId="77777777" w:rsidR="00DC4515" w:rsidRPr="00FF1BAF" w:rsidRDefault="00DC4515" w:rsidP="00EC7E22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1B59307C" w14:textId="77777777" w:rsidR="00DC4515" w:rsidRPr="00FD0425" w:rsidRDefault="00DC4515" w:rsidP="00DC4515"/>
    <w:p w14:paraId="5575F5EA" w14:textId="37FE61C7" w:rsidR="00DC4515" w:rsidRDefault="00DC4515" w:rsidP="00F65D62">
      <w:pPr>
        <w:pStyle w:val="Heading4"/>
      </w:pPr>
    </w:p>
    <w:p w14:paraId="34F9E5B0" w14:textId="77777777" w:rsidR="00DC4515" w:rsidRPr="00DC4515" w:rsidRDefault="00DC4515" w:rsidP="00DC4515"/>
    <w:p w14:paraId="695249D8" w14:textId="77777777" w:rsidR="00DC4515" w:rsidRDefault="00DC4515">
      <w:pPr>
        <w:spacing w:after="0"/>
        <w:rPr>
          <w:rFonts w:ascii="Arial" w:hAnsi="Arial"/>
          <w:sz w:val="24"/>
        </w:rPr>
      </w:pPr>
      <w:r>
        <w:br w:type="page"/>
      </w:r>
    </w:p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p w14:paraId="06E25CA5" w14:textId="77777777" w:rsidR="00565A00" w:rsidRDefault="00565A00" w:rsidP="00565A00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5A778608" w14:textId="77777777" w:rsidR="00565A00" w:rsidRPr="00FD0425" w:rsidRDefault="00565A00" w:rsidP="00565A00">
      <w:pPr>
        <w:pStyle w:val="Heading4"/>
      </w:pPr>
      <w:bookmarkStart w:id="322" w:name="_Toc20955249"/>
      <w:bookmarkStart w:id="323" w:name="_Toc29991446"/>
      <w:bookmarkStart w:id="324" w:name="_Toc36555846"/>
      <w:bookmarkStart w:id="325" w:name="_Toc44497566"/>
      <w:bookmarkStart w:id="326" w:name="_Toc45107954"/>
      <w:bookmarkStart w:id="327" w:name="_Toc45901574"/>
      <w:bookmarkStart w:id="328" w:name="_Toc51850653"/>
      <w:bookmarkStart w:id="329" w:name="_Toc56693656"/>
      <w:bookmarkStart w:id="330" w:name="_Toc64447199"/>
      <w:bookmarkStart w:id="331" w:name="_Toc66286693"/>
      <w:bookmarkStart w:id="332" w:name="_Toc74151388"/>
      <w:bookmarkStart w:id="333" w:name="_Toc81321996"/>
      <w:r w:rsidRPr="00FD0425">
        <w:t>9.2.1.13</w:t>
      </w:r>
      <w:r w:rsidRPr="00FD0425">
        <w:tab/>
        <w:t xml:space="preserve">UE Context Information </w:t>
      </w:r>
      <w:r>
        <w:t xml:space="preserve">– </w:t>
      </w:r>
      <w:r w:rsidRPr="00FD0425">
        <w:t>Retrieve UE Context Response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14:paraId="365DCE01" w14:textId="77777777" w:rsidR="00565A00" w:rsidRPr="00FD0425" w:rsidRDefault="00565A00" w:rsidP="00565A00">
      <w:r w:rsidRPr="00FD0425">
        <w:t>This IE contains the UE context information</w:t>
      </w:r>
      <w:r>
        <w:t xml:space="preserve"> within the RETRIEVE UE CONTEXT RESPONSE message</w:t>
      </w:r>
      <w:r w:rsidRPr="00FD0425"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080"/>
        <w:gridCol w:w="1046"/>
        <w:gridCol w:w="1560"/>
        <w:gridCol w:w="2268"/>
        <w:gridCol w:w="1134"/>
        <w:gridCol w:w="1134"/>
      </w:tblGrid>
      <w:tr w:rsidR="00565A00" w:rsidRPr="00FD0425" w14:paraId="3DD8E7F5" w14:textId="77777777" w:rsidTr="00EC7E22">
        <w:tc>
          <w:tcPr>
            <w:tcW w:w="1951" w:type="dxa"/>
          </w:tcPr>
          <w:p w14:paraId="47B4C1D2" w14:textId="77777777" w:rsidR="00565A00" w:rsidRPr="00FD0425" w:rsidRDefault="00565A00" w:rsidP="00EC7E2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C7C7DBC" w14:textId="77777777" w:rsidR="00565A00" w:rsidRPr="00FD0425" w:rsidRDefault="00565A00" w:rsidP="00EC7E2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46" w:type="dxa"/>
          </w:tcPr>
          <w:p w14:paraId="4EF09D71" w14:textId="77777777" w:rsidR="00565A00" w:rsidRPr="00FD0425" w:rsidRDefault="00565A00" w:rsidP="00EC7E2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60" w:type="dxa"/>
          </w:tcPr>
          <w:p w14:paraId="7FD4D389" w14:textId="77777777" w:rsidR="00565A00" w:rsidRPr="00FD0425" w:rsidRDefault="00565A00" w:rsidP="00EC7E2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22C426A8" w14:textId="77777777" w:rsidR="00565A00" w:rsidRPr="00FD0425" w:rsidRDefault="00565A00" w:rsidP="00EC7E2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A0BC67C" w14:textId="77777777" w:rsidR="00565A00" w:rsidRPr="00FD0425" w:rsidRDefault="00565A00" w:rsidP="00EC7E2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0CA5984" w14:textId="77777777" w:rsidR="00565A00" w:rsidRPr="00FD0425" w:rsidRDefault="00565A00" w:rsidP="00EC7E2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65A00" w:rsidRPr="00FD0425" w14:paraId="64310F08" w14:textId="77777777" w:rsidTr="00EC7E2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7506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4AE8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9D6A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E45F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3E57C38A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535C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old NG-C connection.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BC2D" w14:textId="77777777" w:rsidR="00565A00" w:rsidRPr="00FD0425" w:rsidRDefault="00565A00" w:rsidP="00EC7E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D653" w14:textId="77777777" w:rsidR="00565A00" w:rsidRPr="00FD0425" w:rsidRDefault="00565A00" w:rsidP="00EC7E22">
            <w:pPr>
              <w:pStyle w:val="TAC"/>
              <w:rPr>
                <w:lang w:eastAsia="ja-JP"/>
              </w:rPr>
            </w:pPr>
          </w:p>
        </w:tc>
      </w:tr>
      <w:tr w:rsidR="00565A00" w:rsidRPr="00FD0425" w14:paraId="6D607DAB" w14:textId="77777777" w:rsidTr="00EC7E2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A0DD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1AE6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B083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6BF4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9704BBB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017A" w14:textId="77777777" w:rsidR="00565A00" w:rsidRPr="00FD0425" w:rsidRDefault="00565A00" w:rsidP="00EC7E22">
            <w:pPr>
              <w:pStyle w:val="TAL"/>
            </w:pPr>
            <w:r w:rsidRPr="00FD0425">
              <w:t>This IE indicates the AMF’s IP address of the SCTP association used at the source NG-C interface instance.</w:t>
            </w:r>
          </w:p>
          <w:p w14:paraId="6B43762A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2917" w14:textId="77777777" w:rsidR="00565A00" w:rsidRPr="00FD0425" w:rsidRDefault="00565A00" w:rsidP="00EC7E22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0656" w14:textId="77777777" w:rsidR="00565A00" w:rsidRPr="00FD0425" w:rsidRDefault="00565A00" w:rsidP="00EC7E22">
            <w:pPr>
              <w:pStyle w:val="TAC"/>
            </w:pPr>
          </w:p>
        </w:tc>
      </w:tr>
      <w:tr w:rsidR="00565A00" w:rsidRPr="00FD0425" w14:paraId="112A0B45" w14:textId="77777777" w:rsidTr="00EC7E2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0D99" w14:textId="77777777" w:rsidR="00565A00" w:rsidRPr="00FD0425" w:rsidRDefault="00565A00" w:rsidP="00EC7E22">
            <w:pPr>
              <w:pStyle w:val="TAL"/>
            </w:pPr>
            <w:r w:rsidRPr="00FD0425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5F75" w14:textId="77777777" w:rsidR="00565A00" w:rsidRPr="00FD0425" w:rsidRDefault="00565A00" w:rsidP="00EC7E22">
            <w:pPr>
              <w:pStyle w:val="TAL"/>
            </w:pPr>
            <w:r w:rsidRPr="00FD0425"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B9D0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1DC8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447E" w14:textId="77777777" w:rsidR="00565A00" w:rsidRPr="00FD0425" w:rsidRDefault="00565A00" w:rsidP="00EC7E2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8785" w14:textId="77777777" w:rsidR="00565A00" w:rsidRPr="00FD0425" w:rsidRDefault="00565A00" w:rsidP="00EC7E22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A274" w14:textId="77777777" w:rsidR="00565A00" w:rsidRPr="00FD0425" w:rsidRDefault="00565A00" w:rsidP="00EC7E22">
            <w:pPr>
              <w:pStyle w:val="TAC"/>
            </w:pPr>
          </w:p>
        </w:tc>
      </w:tr>
      <w:tr w:rsidR="00565A00" w:rsidRPr="00FD0425" w14:paraId="296D0231" w14:textId="77777777" w:rsidTr="00EC7E2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025A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F796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F482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EFDA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42C1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C7AC" w14:textId="77777777" w:rsidR="00565A00" w:rsidRPr="00FD0425" w:rsidRDefault="00565A00" w:rsidP="00EC7E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D7FF" w14:textId="77777777" w:rsidR="00565A00" w:rsidRPr="00FD0425" w:rsidRDefault="00565A00" w:rsidP="00EC7E22">
            <w:pPr>
              <w:pStyle w:val="TAC"/>
              <w:rPr>
                <w:lang w:eastAsia="ja-JP"/>
              </w:rPr>
            </w:pPr>
          </w:p>
        </w:tc>
      </w:tr>
      <w:tr w:rsidR="00565A00" w:rsidRPr="00FD0425" w14:paraId="0248B4C0" w14:textId="77777777" w:rsidTr="00EC7E2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E041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EEE8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3D8E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536A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F9C1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187C" w14:textId="77777777" w:rsidR="00565A00" w:rsidRPr="00FD0425" w:rsidRDefault="00565A00" w:rsidP="00EC7E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2FCD" w14:textId="77777777" w:rsidR="00565A00" w:rsidRPr="00FD0425" w:rsidRDefault="00565A00" w:rsidP="00EC7E22">
            <w:pPr>
              <w:pStyle w:val="TAC"/>
              <w:rPr>
                <w:lang w:eastAsia="ja-JP"/>
              </w:rPr>
            </w:pPr>
          </w:p>
        </w:tc>
      </w:tr>
      <w:tr w:rsidR="00565A00" w:rsidRPr="00FD0425" w14:paraId="0A790F4B" w14:textId="77777777" w:rsidTr="00EC7E2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E52B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bookmarkStart w:id="334" w:name="_Hlk508046299"/>
            <w:r w:rsidRPr="00FD0425">
              <w:rPr>
                <w:lang w:eastAsia="ja-JP"/>
              </w:rPr>
              <w:t xml:space="preserve">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  <w:bookmarkEnd w:id="33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7E09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00D4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8B85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6A9A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3E08" w14:textId="77777777" w:rsidR="00565A00" w:rsidRPr="00FD0425" w:rsidRDefault="00565A00" w:rsidP="00EC7E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9990" w14:textId="77777777" w:rsidR="00565A00" w:rsidRPr="00FD0425" w:rsidRDefault="00565A00" w:rsidP="00EC7E22">
            <w:pPr>
              <w:pStyle w:val="TAC"/>
              <w:rPr>
                <w:lang w:eastAsia="ja-JP"/>
              </w:rPr>
            </w:pPr>
          </w:p>
        </w:tc>
      </w:tr>
      <w:tr w:rsidR="00565A00" w:rsidRPr="00FD0425" w14:paraId="05186BBD" w14:textId="77777777" w:rsidTr="00EC7E2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6BE3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D3C8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8436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DC51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DAF4" w14:textId="77777777" w:rsidR="00565A00" w:rsidRPr="00FD0425" w:rsidRDefault="00565A00" w:rsidP="00EC7E2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I</w:t>
            </w:r>
            <w:r w:rsidRPr="00FD0425">
              <w:rPr>
                <w:lang w:eastAsia="ja-JP"/>
              </w:rPr>
              <w:t xml:space="preserve">ncludes the </w:t>
            </w:r>
            <w:r w:rsidRPr="00FD0425">
              <w:rPr>
                <w:i/>
                <w:lang w:eastAsia="ja-JP"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11.2.2 of TS 38.331[10]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gNB</w:t>
            </w:r>
            <w:r w:rsidRPr="00FD0425">
              <w:rPr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  <w:p w14:paraId="1E98A014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Includes either</w:t>
            </w:r>
            <w:r w:rsidRPr="00FD0425">
              <w:rPr>
                <w:lang w:eastAsia="ja-JP"/>
              </w:rPr>
              <w:t xml:space="preserve"> the </w:t>
            </w:r>
            <w:r w:rsidRPr="00FD0425">
              <w:rPr>
                <w:i/>
                <w:lang w:eastAsia="ja-JP"/>
              </w:rPr>
              <w:t>HandoverPreparationInformation</w:t>
            </w:r>
            <w:r w:rsidRPr="00FD0425">
              <w:rPr>
                <w:lang w:eastAsia="ja-JP"/>
              </w:rPr>
              <w:t xml:space="preserve"> message as defined in subclause 10.2.2 of TS 36.331 [14]</w:t>
            </w:r>
            <w:r w:rsidRPr="00776B47">
              <w:rPr>
                <w:lang w:eastAsia="ja-JP"/>
              </w:rPr>
              <w:t xml:space="preserve"> or the </w:t>
            </w:r>
            <w:r w:rsidRPr="00776B47">
              <w:rPr>
                <w:i/>
                <w:lang w:eastAsia="ja-JP"/>
              </w:rPr>
              <w:t>HandoverPreparationInformation-NB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 w:rsidRPr="00FD0425">
              <w:rPr>
                <w:lang w:eastAsia="zh-CN"/>
              </w:rPr>
              <w:t>,</w:t>
            </w:r>
            <w:r w:rsidRPr="00FD0425">
              <w:rPr>
                <w:rFonts w:hint="eastAsia"/>
                <w:lang w:eastAsia="zh-CN"/>
              </w:rPr>
              <w:t xml:space="preserve"> if the old and new serving </w:t>
            </w: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nodes are ng-eNB</w:t>
            </w:r>
            <w:r w:rsidRPr="00FD0425">
              <w:rPr>
                <w:lang w:eastAsia="zh-CN"/>
              </w:rPr>
              <w:t>s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E625" w14:textId="77777777" w:rsidR="00565A00" w:rsidRPr="00FD0425" w:rsidRDefault="00565A00" w:rsidP="00EC7E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1333" w14:textId="77777777" w:rsidR="00565A00" w:rsidRPr="00FD0425" w:rsidRDefault="00565A00" w:rsidP="00EC7E22">
            <w:pPr>
              <w:pStyle w:val="TAC"/>
              <w:rPr>
                <w:lang w:eastAsia="ja-JP"/>
              </w:rPr>
            </w:pPr>
          </w:p>
        </w:tc>
      </w:tr>
      <w:tr w:rsidR="00565A00" w:rsidRPr="00FD0425" w14:paraId="7510F8B9" w14:textId="77777777" w:rsidTr="00EC7E2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EDD5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B262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47AD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64E0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EBF2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8572" w14:textId="77777777" w:rsidR="00565A00" w:rsidRPr="00FD0425" w:rsidRDefault="00565A00" w:rsidP="00EC7E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3AC8" w14:textId="77777777" w:rsidR="00565A00" w:rsidRPr="00FD0425" w:rsidRDefault="00565A00" w:rsidP="00EC7E22">
            <w:pPr>
              <w:pStyle w:val="TAC"/>
              <w:rPr>
                <w:lang w:eastAsia="ja-JP"/>
              </w:rPr>
            </w:pPr>
          </w:p>
        </w:tc>
      </w:tr>
      <w:tr w:rsidR="00565A00" w:rsidRPr="00FD0425" w14:paraId="17BB6ACA" w14:textId="77777777" w:rsidTr="00EC7E2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CAF8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4603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CA98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D31B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7AE4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4CA0" w14:textId="77777777" w:rsidR="00565A00" w:rsidRPr="00FD0425" w:rsidRDefault="00565A00" w:rsidP="00EC7E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8120" w14:textId="77777777" w:rsidR="00565A00" w:rsidRPr="00FD0425" w:rsidRDefault="00565A00" w:rsidP="00EC7E22">
            <w:pPr>
              <w:pStyle w:val="TAC"/>
              <w:rPr>
                <w:lang w:eastAsia="ja-JP"/>
              </w:rPr>
            </w:pPr>
          </w:p>
        </w:tc>
      </w:tr>
      <w:tr w:rsidR="00565A00" w:rsidRPr="00FD0425" w14:paraId="1F4C64EF" w14:textId="77777777" w:rsidTr="00EC7E2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89C6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21DB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BFD9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DA3F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8ABE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4536" w14:textId="77777777" w:rsidR="00565A00" w:rsidRDefault="00565A00" w:rsidP="00EC7E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E635" w14:textId="77777777" w:rsidR="00565A00" w:rsidRPr="00FD0425" w:rsidRDefault="00565A00" w:rsidP="00EC7E2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65A00" w:rsidRPr="00FD0425" w14:paraId="72E8E092" w14:textId="77777777" w:rsidTr="00EC7E2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EAF5" w14:textId="77777777" w:rsidR="00565A00" w:rsidRDefault="00565A00" w:rsidP="00EC7E22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335" w:name="_Hlk44414392"/>
            <w:r>
              <w:rPr>
                <w:lang w:eastAsia="ja-JP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9371" w14:textId="77777777" w:rsidR="00565A00" w:rsidRDefault="00565A00" w:rsidP="00EC7E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391B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9F97" w14:textId="77777777" w:rsidR="00565A00" w:rsidRDefault="00565A00" w:rsidP="00EC7E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5B71" w14:textId="4ECEB4CE" w:rsidR="00565A00" w:rsidRPr="00FD0425" w:rsidRDefault="00565A00" w:rsidP="00EC7E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NR V2X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D3FF" w14:textId="77777777" w:rsidR="00565A00" w:rsidRDefault="00565A00" w:rsidP="00EC7E22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E3A" w14:textId="77777777" w:rsidR="00565A00" w:rsidRDefault="00565A00" w:rsidP="00EC7E22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ignore</w:t>
            </w:r>
          </w:p>
        </w:tc>
      </w:tr>
      <w:bookmarkEnd w:id="335"/>
      <w:tr w:rsidR="00565A00" w:rsidRPr="00FD0425" w14:paraId="224AFCF6" w14:textId="77777777" w:rsidTr="00EC7E2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4882" w14:textId="77777777" w:rsidR="00565A00" w:rsidRDefault="00565A00" w:rsidP="00EC7E22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8CA6" w14:textId="77777777" w:rsidR="00565A00" w:rsidRDefault="00565A00" w:rsidP="00EC7E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AC06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356C" w14:textId="77777777" w:rsidR="00565A00" w:rsidRDefault="00565A00" w:rsidP="00EC7E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68DE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applies only if the UE is authorized for LTE V2X services.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F793" w14:textId="77777777" w:rsidR="00565A00" w:rsidRDefault="00565A00" w:rsidP="00EC7E22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7DAD" w14:textId="77777777" w:rsidR="00565A00" w:rsidRDefault="00565A00" w:rsidP="00EC7E22">
            <w:pPr>
              <w:pStyle w:val="TAC"/>
              <w:rPr>
                <w:lang w:eastAsia="ja-JP"/>
              </w:rPr>
            </w:pPr>
            <w:r w:rsidRPr="009B207F">
              <w:rPr>
                <w:rFonts w:cs="Arial"/>
                <w:snapToGrid w:val="0"/>
              </w:rPr>
              <w:t>Ignore</w:t>
            </w:r>
          </w:p>
        </w:tc>
      </w:tr>
      <w:tr w:rsidR="00565A00" w:rsidRPr="00FD0425" w14:paraId="66148CFB" w14:textId="77777777" w:rsidTr="00EC7E22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3C2A" w14:textId="77777777" w:rsidR="00565A00" w:rsidRDefault="00565A00" w:rsidP="00EC7E22">
            <w:pPr>
              <w:pStyle w:val="TAL"/>
              <w:rPr>
                <w:lang w:eastAsia="ja-JP"/>
              </w:rPr>
            </w:pPr>
            <w:r w:rsidRPr="009F5A10">
              <w:t xml:space="preserve">UE </w:t>
            </w:r>
            <w:r>
              <w:rPr>
                <w:rFonts w:hint="eastAsia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E616" w14:textId="77777777" w:rsidR="00565A00" w:rsidRDefault="00565A00" w:rsidP="00EC7E2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90C5" w14:textId="77777777" w:rsidR="00565A00" w:rsidRPr="00FD0425" w:rsidRDefault="00565A00" w:rsidP="00EC7E22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8094" w14:textId="77777777" w:rsidR="00565A00" w:rsidRDefault="00565A00" w:rsidP="00EC7E2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6B47" w14:textId="77777777" w:rsidR="00565A00" w:rsidRDefault="00565A00" w:rsidP="00EC7E2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87DE" w14:textId="77777777" w:rsidR="00565A00" w:rsidRPr="009B207F" w:rsidRDefault="00565A00" w:rsidP="00EC7E22">
            <w:pPr>
              <w:pStyle w:val="TAC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19E7" w14:textId="77777777" w:rsidR="00565A00" w:rsidRPr="009B207F" w:rsidRDefault="00565A00" w:rsidP="00EC7E22">
            <w:pPr>
              <w:pStyle w:val="TAC"/>
              <w:rPr>
                <w:rFonts w:cs="Arial"/>
                <w:snapToGrid w:val="0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B76887" w:rsidRPr="00DC4515" w14:paraId="34D2583B" w14:textId="77777777" w:rsidTr="00B76887">
        <w:trPr>
          <w:ins w:id="336" w:author="Xu, Steven 1. (NSB - CN/Beijing)" w:date="2022-01-06T21:13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1FA7" w14:textId="77777777" w:rsidR="00B76887" w:rsidRPr="00565A00" w:rsidRDefault="00B76887" w:rsidP="00EC7E22">
            <w:pPr>
              <w:pStyle w:val="TAL"/>
              <w:rPr>
                <w:ins w:id="337" w:author="Xu, Steven 1. (NSB - CN/Beijing)" w:date="2022-01-06T21:13:00Z"/>
              </w:rPr>
            </w:pPr>
            <w:ins w:id="338" w:author="Xu, Steven 1. (NSB - CN/Beijing)" w:date="2022-01-06T21:13:00Z">
              <w:r w:rsidRPr="00B76887">
                <w:t>5G ProSe UE PC5   Aggregate Maximum Bit Rate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162C" w14:textId="77777777" w:rsidR="00B76887" w:rsidRPr="00DC4515" w:rsidRDefault="00B76887" w:rsidP="00EC7E22">
            <w:pPr>
              <w:pStyle w:val="TAL"/>
              <w:rPr>
                <w:ins w:id="339" w:author="Xu, Steven 1. (NSB - CN/Beijing)" w:date="2022-01-06T21:13:00Z"/>
                <w:lang w:eastAsia="zh-CN"/>
              </w:rPr>
            </w:pPr>
            <w:ins w:id="340" w:author="Xu, Steven 1. (NSB - CN/Beijing)" w:date="2022-01-06T21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5AEB" w14:textId="77777777" w:rsidR="00B76887" w:rsidRPr="00565A00" w:rsidRDefault="00B76887" w:rsidP="00EC7E22">
            <w:pPr>
              <w:pStyle w:val="TAL"/>
              <w:rPr>
                <w:ins w:id="341" w:author="Xu, Steven 1. (NSB - CN/Beijing)" w:date="2022-01-06T21:13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C767" w14:textId="77777777" w:rsidR="00B76887" w:rsidRPr="00DC4515" w:rsidRDefault="00B76887" w:rsidP="00EC7E22">
            <w:pPr>
              <w:pStyle w:val="TAL"/>
              <w:rPr>
                <w:ins w:id="342" w:author="Xu, Steven 1. (NSB - CN/Beijing)" w:date="2022-01-06T21:13:00Z"/>
                <w:lang w:eastAsia="zh-CN"/>
              </w:rPr>
            </w:pPr>
            <w:ins w:id="343" w:author="Xu, Steven 1. (NSB - CN/Beijing)" w:date="2022-01-06T21:13:00Z">
              <w:r>
                <w:rPr>
                  <w:lang w:eastAsia="zh-CN"/>
                </w:rPr>
                <w:t>9.2.3.X2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B90D" w14:textId="77777777" w:rsidR="00B76887" w:rsidRPr="00565A00" w:rsidRDefault="00B76887" w:rsidP="00EC7E22">
            <w:pPr>
              <w:pStyle w:val="TAL"/>
              <w:rPr>
                <w:ins w:id="344" w:author="Xu, Steven 1. (NSB - CN/Beijing)" w:date="2022-01-06T21:13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DA4E" w14:textId="77777777" w:rsidR="00B76887" w:rsidRPr="00DC4515" w:rsidRDefault="00B76887" w:rsidP="00EC7E22">
            <w:pPr>
              <w:pStyle w:val="TAC"/>
              <w:rPr>
                <w:ins w:id="345" w:author="Xu, Steven 1. (NSB - CN/Beijing)" w:date="2022-01-06T21:13:00Z"/>
                <w:lang w:eastAsia="zh-CN"/>
              </w:rPr>
            </w:pPr>
            <w:ins w:id="346" w:author="Xu, Steven 1. (NSB - CN/Beijing)" w:date="2022-01-06T21:1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86C1" w14:textId="77777777" w:rsidR="00B76887" w:rsidRPr="00DC4515" w:rsidRDefault="00B76887" w:rsidP="00EC7E22">
            <w:pPr>
              <w:pStyle w:val="TAC"/>
              <w:rPr>
                <w:ins w:id="347" w:author="Xu, Steven 1. (NSB - CN/Beijing)" w:date="2022-01-06T21:13:00Z"/>
                <w:lang w:eastAsia="zh-CN"/>
              </w:rPr>
            </w:pPr>
            <w:ins w:id="348" w:author="Xu, Steven 1. (NSB - CN/Beijing)" w:date="2022-01-06T21:13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3D715FC3" w14:textId="77777777" w:rsidR="00565A00" w:rsidRPr="00FD0425" w:rsidRDefault="00565A00" w:rsidP="00565A00">
      <w:pPr>
        <w:rPr>
          <w:rFonts w:eastAsia="MS Mincho"/>
          <w:lang w:eastAsia="ja-JP"/>
        </w:rPr>
      </w:pPr>
    </w:p>
    <w:p w14:paraId="03F4D7B3" w14:textId="77777777" w:rsidR="003C7457" w:rsidRDefault="003C7457" w:rsidP="003C745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D7BFB03" w14:textId="48B7931C" w:rsidR="004F7997" w:rsidRPr="009973B8" w:rsidRDefault="004F7997" w:rsidP="004F7997">
      <w:pPr>
        <w:pStyle w:val="Heading4"/>
        <w:rPr>
          <w:ins w:id="349" w:author="Xu, Steven 1. (NSB - CN/Beijing)" w:date="2021-10-12T11:11:00Z"/>
        </w:rPr>
      </w:pPr>
      <w:bookmarkStart w:id="350" w:name="_Toc45652414"/>
      <w:bookmarkStart w:id="351" w:name="_Toc45658846"/>
      <w:bookmarkStart w:id="352" w:name="_Toc45720666"/>
      <w:bookmarkStart w:id="353" w:name="_Toc45798544"/>
      <w:bookmarkStart w:id="354" w:name="_Toc45897933"/>
      <w:bookmarkStart w:id="355" w:name="_Toc51746137"/>
      <w:bookmarkStart w:id="356" w:name="_Toc64446401"/>
      <w:bookmarkStart w:id="357" w:name="_Toc73982271"/>
      <w:bookmarkStart w:id="358" w:name="_Toc81304855"/>
      <w:ins w:id="359" w:author="Xu, Steven 1. (NSB - CN/Beijing)" w:date="2021-10-12T11:11:00Z">
        <w:r>
          <w:t>9.</w:t>
        </w:r>
      </w:ins>
      <w:ins w:id="360" w:author="Xu, Steven 1. (NSB - CN/Beijing)" w:date="2021-10-12T12:27:00Z">
        <w:r w:rsidR="00AD0B2A">
          <w:t>2.</w:t>
        </w:r>
      </w:ins>
      <w:ins w:id="361" w:author="Xu, Steven 1. (NSB - CN/Beijing)" w:date="2021-10-12T11:11:00Z">
        <w:r>
          <w:t>3</w:t>
        </w:r>
        <w:r w:rsidRPr="009973B8">
          <w:t>.</w:t>
        </w:r>
      </w:ins>
      <w:ins w:id="362" w:author="Xu, Steven 1. (NSB - CN/Beijing)" w:date="2021-10-12T11:17:00Z">
        <w:r w:rsidR="000A10B9">
          <w:t>x</w:t>
        </w:r>
      </w:ins>
      <w:ins w:id="363" w:author="Xu, Steven 1. (NSB - CN/Beijing)" w:date="2021-10-12T11:11:00Z">
        <w:r w:rsidRPr="009973B8">
          <w:tab/>
        </w:r>
      </w:ins>
      <w:ins w:id="364" w:author="Xu, Steven 1. (NSB - CN/Beijing)" w:date="2021-10-12T11:17:00Z">
        <w:r w:rsidR="000A10B9">
          <w:t>5G ProSe</w:t>
        </w:r>
      </w:ins>
      <w:ins w:id="365" w:author="Xu, Steven 1. (NSB - CN/Beijing)" w:date="2021-10-12T11:11:00Z">
        <w:r w:rsidRPr="009973B8">
          <w:t xml:space="preserve"> Services Authorized</w:t>
        </w:r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</w:ins>
    </w:p>
    <w:p w14:paraId="285989A4" w14:textId="1733A845" w:rsidR="004F7997" w:rsidRPr="009973B8" w:rsidRDefault="004F7997" w:rsidP="004F7997">
      <w:pPr>
        <w:rPr>
          <w:ins w:id="366" w:author="Xu, Steven 1. (NSB - CN/Beijing)" w:date="2021-10-12T11:11:00Z"/>
          <w:lang w:eastAsia="zh-CN"/>
        </w:rPr>
      </w:pPr>
      <w:ins w:id="367" w:author="Xu, Steven 1. (NSB - CN/Beijing)" w:date="2021-10-12T11:11:00Z">
        <w:r w:rsidRPr="009973B8">
          <w:t xml:space="preserve">This IE provides </w:t>
        </w:r>
        <w:r w:rsidRPr="009973B8">
          <w:rPr>
            <w:lang w:eastAsia="zh-CN"/>
          </w:rPr>
          <w:t xml:space="preserve">information on the authorization status of the </w:t>
        </w:r>
        <w:r w:rsidRPr="005B42BF">
          <w:rPr>
            <w:lang w:eastAsia="zh-CN"/>
          </w:rPr>
          <w:t xml:space="preserve">UE </w:t>
        </w:r>
        <w:r w:rsidRPr="005B42BF">
          <w:t xml:space="preserve">to use the </w:t>
        </w:r>
      </w:ins>
      <w:ins w:id="368" w:author="Xu, Steven 1. (NSB - CN/Beijing)" w:date="2021-10-12T12:01:00Z">
        <w:r w:rsidR="00517CC6">
          <w:t xml:space="preserve">5G </w:t>
        </w:r>
      </w:ins>
      <w:ins w:id="369" w:author="Xu, Steven 1. (NSB - CN/Beijing)" w:date="2021-10-12T11:22:00Z">
        <w:r w:rsidR="00086597">
          <w:t xml:space="preserve">ProSe </w:t>
        </w:r>
      </w:ins>
      <w:ins w:id="370" w:author="Xu, Steven 1. (NSB - CN/Beijing)" w:date="2021-10-12T11:11:00Z">
        <w:r w:rsidRPr="009973B8">
          <w:rPr>
            <w:lang w:eastAsia="zh-CN"/>
          </w:rPr>
          <w:t>services.</w:t>
        </w:r>
      </w:ins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4F7997" w:rsidRPr="00D56B75" w14:paraId="57BCDEC1" w14:textId="77777777" w:rsidTr="00EC7E22">
        <w:trPr>
          <w:ins w:id="371" w:author="Xu, Steven 1. (NSB - CN/Beijing)" w:date="2021-10-12T11:11:00Z"/>
        </w:trPr>
        <w:tc>
          <w:tcPr>
            <w:tcW w:w="2551" w:type="dxa"/>
          </w:tcPr>
          <w:p w14:paraId="0E023378" w14:textId="77777777" w:rsidR="004F7997" w:rsidRPr="00D56B75" w:rsidRDefault="004F7997" w:rsidP="00EC7E22">
            <w:pPr>
              <w:pStyle w:val="TAH"/>
              <w:rPr>
                <w:ins w:id="372" w:author="Xu, Steven 1. (NSB - CN/Beijing)" w:date="2021-10-12T11:11:00Z"/>
              </w:rPr>
            </w:pPr>
            <w:ins w:id="373" w:author="Xu, Steven 1. (NSB - CN/Beijing)" w:date="2021-10-12T11:11:00Z">
              <w:r w:rsidRPr="00D56B75">
                <w:t>IE/Group Name</w:t>
              </w:r>
            </w:ins>
          </w:p>
        </w:tc>
        <w:tc>
          <w:tcPr>
            <w:tcW w:w="1020" w:type="dxa"/>
          </w:tcPr>
          <w:p w14:paraId="057D42BC" w14:textId="77777777" w:rsidR="004F7997" w:rsidRPr="00D56B75" w:rsidRDefault="004F7997" w:rsidP="00EC7E22">
            <w:pPr>
              <w:pStyle w:val="TAH"/>
              <w:rPr>
                <w:ins w:id="374" w:author="Xu, Steven 1. (NSB - CN/Beijing)" w:date="2021-10-12T11:11:00Z"/>
              </w:rPr>
            </w:pPr>
            <w:ins w:id="375" w:author="Xu, Steven 1. (NSB - CN/Beijing)" w:date="2021-10-12T11:11:00Z">
              <w:r w:rsidRPr="00D56B75">
                <w:t>Presence</w:t>
              </w:r>
            </w:ins>
          </w:p>
        </w:tc>
        <w:tc>
          <w:tcPr>
            <w:tcW w:w="1474" w:type="dxa"/>
          </w:tcPr>
          <w:p w14:paraId="3175EC5B" w14:textId="77777777" w:rsidR="004F7997" w:rsidRPr="00D56B75" w:rsidRDefault="004F7997" w:rsidP="00EC7E22">
            <w:pPr>
              <w:pStyle w:val="TAH"/>
              <w:rPr>
                <w:ins w:id="376" w:author="Xu, Steven 1. (NSB - CN/Beijing)" w:date="2021-10-12T11:11:00Z"/>
              </w:rPr>
            </w:pPr>
            <w:ins w:id="377" w:author="Xu, Steven 1. (NSB - CN/Beijing)" w:date="2021-10-12T11:11:00Z">
              <w:r w:rsidRPr="00D56B75">
                <w:t>Range</w:t>
              </w:r>
            </w:ins>
          </w:p>
        </w:tc>
        <w:tc>
          <w:tcPr>
            <w:tcW w:w="1871" w:type="dxa"/>
          </w:tcPr>
          <w:p w14:paraId="13F93288" w14:textId="77777777" w:rsidR="004F7997" w:rsidRPr="00D56B75" w:rsidRDefault="004F7997" w:rsidP="00EC7E22">
            <w:pPr>
              <w:pStyle w:val="TAH"/>
              <w:rPr>
                <w:ins w:id="378" w:author="Xu, Steven 1. (NSB - CN/Beijing)" w:date="2021-10-12T11:11:00Z"/>
              </w:rPr>
            </w:pPr>
            <w:ins w:id="379" w:author="Xu, Steven 1. (NSB - CN/Beijing)" w:date="2021-10-12T11:11:00Z">
              <w:r w:rsidRPr="00D56B75">
                <w:t>IE type and reference</w:t>
              </w:r>
            </w:ins>
          </w:p>
        </w:tc>
        <w:tc>
          <w:tcPr>
            <w:tcW w:w="2891" w:type="dxa"/>
          </w:tcPr>
          <w:p w14:paraId="5A144C38" w14:textId="77777777" w:rsidR="004F7997" w:rsidRPr="00D56B75" w:rsidRDefault="004F7997" w:rsidP="00EC7E22">
            <w:pPr>
              <w:pStyle w:val="TAH"/>
              <w:rPr>
                <w:ins w:id="380" w:author="Xu, Steven 1. (NSB - CN/Beijing)" w:date="2021-10-12T11:11:00Z"/>
              </w:rPr>
            </w:pPr>
            <w:ins w:id="381" w:author="Xu, Steven 1. (NSB - CN/Beijing)" w:date="2021-10-12T11:11:00Z">
              <w:r w:rsidRPr="00D56B75">
                <w:t>Semantics description</w:t>
              </w:r>
            </w:ins>
          </w:p>
        </w:tc>
      </w:tr>
      <w:tr w:rsidR="004F7997" w:rsidRPr="00D56B75" w14:paraId="50E75042" w14:textId="77777777" w:rsidTr="00EC7E22">
        <w:trPr>
          <w:ins w:id="382" w:author="Xu, Steven 1. (NSB - CN/Beijing)" w:date="2021-10-12T11:11:00Z"/>
        </w:trPr>
        <w:tc>
          <w:tcPr>
            <w:tcW w:w="2551" w:type="dxa"/>
          </w:tcPr>
          <w:p w14:paraId="03BA66DC" w14:textId="00A22C55" w:rsidR="004F7997" w:rsidRPr="00D56B75" w:rsidRDefault="00D03699" w:rsidP="00EC7E22">
            <w:pPr>
              <w:pStyle w:val="TAL"/>
              <w:rPr>
                <w:ins w:id="383" w:author="Xu, Steven 1. (NSB - CN/Beijing)" w:date="2021-10-12T11:11:00Z"/>
                <w:lang w:eastAsia="zh-CN"/>
              </w:rPr>
            </w:pPr>
            <w:ins w:id="384" w:author="Xu, Steven 1. (NSB - CN/Beijing)" w:date="2021-10-12T12:01:00Z">
              <w:r w:rsidRPr="00D03699">
                <w:rPr>
                  <w:lang w:eastAsia="ja-JP"/>
                </w:rPr>
                <w:t>ProSe Direct Discovery</w:t>
              </w:r>
            </w:ins>
          </w:p>
        </w:tc>
        <w:tc>
          <w:tcPr>
            <w:tcW w:w="1020" w:type="dxa"/>
          </w:tcPr>
          <w:p w14:paraId="2108CA1C" w14:textId="77777777" w:rsidR="004F7997" w:rsidRPr="00D56B75" w:rsidRDefault="004F7997" w:rsidP="00EC7E22">
            <w:pPr>
              <w:pStyle w:val="TAL"/>
              <w:rPr>
                <w:ins w:id="385" w:author="Xu, Steven 1. (NSB - CN/Beijing)" w:date="2021-10-12T11:11:00Z"/>
              </w:rPr>
            </w:pPr>
            <w:ins w:id="386" w:author="Xu, Steven 1. (NSB - CN/Beijing)" w:date="2021-10-12T11:11:00Z">
              <w:r w:rsidRPr="00D56B75">
                <w:t>O</w:t>
              </w:r>
            </w:ins>
          </w:p>
        </w:tc>
        <w:tc>
          <w:tcPr>
            <w:tcW w:w="1474" w:type="dxa"/>
          </w:tcPr>
          <w:p w14:paraId="693E52E2" w14:textId="77777777" w:rsidR="004F7997" w:rsidRPr="00D56B75" w:rsidRDefault="004F7997" w:rsidP="00EC7E22">
            <w:pPr>
              <w:pStyle w:val="TAL"/>
              <w:rPr>
                <w:ins w:id="387" w:author="Xu, Steven 1. (NSB - CN/Beijing)" w:date="2021-10-12T11:11:00Z"/>
              </w:rPr>
            </w:pPr>
          </w:p>
        </w:tc>
        <w:tc>
          <w:tcPr>
            <w:tcW w:w="1871" w:type="dxa"/>
          </w:tcPr>
          <w:p w14:paraId="16FEA995" w14:textId="77777777" w:rsidR="004F7997" w:rsidRPr="00D56B75" w:rsidRDefault="004F7997" w:rsidP="00EC7E22">
            <w:pPr>
              <w:pStyle w:val="TAL"/>
              <w:rPr>
                <w:ins w:id="388" w:author="Xu, Steven 1. (NSB - CN/Beijing)" w:date="2021-10-12T11:11:00Z"/>
              </w:rPr>
            </w:pPr>
            <w:ins w:id="389" w:author="Xu, Steven 1. (NSB - CN/Beijing)" w:date="2021-10-12T11:11:00Z">
              <w:r w:rsidRPr="00D56B75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14:paraId="42BC67CF" w14:textId="17EBFFAE" w:rsidR="004F7997" w:rsidRPr="00D56B75" w:rsidRDefault="00D03699" w:rsidP="00EC7E22">
            <w:pPr>
              <w:pStyle w:val="TAL"/>
              <w:rPr>
                <w:ins w:id="390" w:author="Xu, Steven 1. (NSB - CN/Beijing)" w:date="2021-10-12T11:11:00Z"/>
                <w:snapToGrid w:val="0"/>
              </w:rPr>
            </w:pPr>
            <w:ins w:id="391" w:author="Xu, Steven 1. (NSB - CN/Beijing)" w:date="2021-10-12T12:02:00Z">
              <w:r w:rsidRPr="00D03699">
                <w:rPr>
                  <w:snapToGrid w:val="0"/>
                </w:rPr>
                <w:t>indicates whether the UE is authorized for ProSe Direct Discovery</w:t>
              </w:r>
            </w:ins>
          </w:p>
        </w:tc>
      </w:tr>
      <w:tr w:rsidR="004F7997" w:rsidRPr="00D56B75" w14:paraId="557DB00B" w14:textId="77777777" w:rsidTr="00EC7E22">
        <w:trPr>
          <w:ins w:id="392" w:author="Xu, Steven 1. (NSB - CN/Beijing)" w:date="2021-10-12T11:11:00Z"/>
        </w:trPr>
        <w:tc>
          <w:tcPr>
            <w:tcW w:w="2551" w:type="dxa"/>
          </w:tcPr>
          <w:p w14:paraId="54FEC892" w14:textId="4FE1E296" w:rsidR="004F7997" w:rsidRPr="00D56B75" w:rsidRDefault="00D03699" w:rsidP="00EC7E22">
            <w:pPr>
              <w:pStyle w:val="TAL"/>
              <w:rPr>
                <w:ins w:id="393" w:author="Xu, Steven 1. (NSB - CN/Beijing)" w:date="2021-10-12T11:11:00Z"/>
                <w:lang w:eastAsia="ja-JP"/>
              </w:rPr>
            </w:pPr>
            <w:ins w:id="394" w:author="Xu, Steven 1. (NSB - CN/Beijing)" w:date="2021-10-12T12:02:00Z">
              <w:r w:rsidRPr="00D03699">
                <w:t>ProSe Direct Communication</w:t>
              </w:r>
            </w:ins>
          </w:p>
        </w:tc>
        <w:tc>
          <w:tcPr>
            <w:tcW w:w="1020" w:type="dxa"/>
          </w:tcPr>
          <w:p w14:paraId="4D6165A6" w14:textId="77777777" w:rsidR="004F7997" w:rsidRPr="00D56B75" w:rsidRDefault="004F7997" w:rsidP="00EC7E22">
            <w:pPr>
              <w:pStyle w:val="TAL"/>
              <w:rPr>
                <w:ins w:id="395" w:author="Xu, Steven 1. (NSB - CN/Beijing)" w:date="2021-10-12T11:11:00Z"/>
              </w:rPr>
            </w:pPr>
            <w:ins w:id="396" w:author="Xu, Steven 1. (NSB - CN/Beijing)" w:date="2021-10-12T11:11:00Z">
              <w:r w:rsidRPr="002C3433">
                <w:t>O</w:t>
              </w:r>
            </w:ins>
          </w:p>
        </w:tc>
        <w:tc>
          <w:tcPr>
            <w:tcW w:w="1474" w:type="dxa"/>
          </w:tcPr>
          <w:p w14:paraId="2C857EA0" w14:textId="77777777" w:rsidR="004F7997" w:rsidRPr="00D56B75" w:rsidRDefault="004F7997" w:rsidP="00EC7E22">
            <w:pPr>
              <w:pStyle w:val="TAL"/>
              <w:rPr>
                <w:ins w:id="397" w:author="Xu, Steven 1. (NSB - CN/Beijing)" w:date="2021-10-12T11:11:00Z"/>
              </w:rPr>
            </w:pPr>
          </w:p>
        </w:tc>
        <w:tc>
          <w:tcPr>
            <w:tcW w:w="1871" w:type="dxa"/>
          </w:tcPr>
          <w:p w14:paraId="18579A7E" w14:textId="77777777" w:rsidR="004F7997" w:rsidRPr="00D56B75" w:rsidRDefault="004F7997" w:rsidP="00EC7E22">
            <w:pPr>
              <w:pStyle w:val="TAL"/>
              <w:rPr>
                <w:ins w:id="398" w:author="Xu, Steven 1. (NSB - CN/Beijing)" w:date="2021-10-12T11:11:00Z"/>
                <w:snapToGrid w:val="0"/>
              </w:rPr>
            </w:pPr>
            <w:ins w:id="399" w:author="Xu, Steven 1. (NSB - CN/Beijing)" w:date="2021-10-12T11:11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14:paraId="73CE897F" w14:textId="5B1477A4" w:rsidR="004F7997" w:rsidRPr="00D56B75" w:rsidRDefault="00D03699" w:rsidP="00EC7E22">
            <w:pPr>
              <w:pStyle w:val="TAL"/>
              <w:rPr>
                <w:ins w:id="400" w:author="Xu, Steven 1. (NSB - CN/Beijing)" w:date="2021-10-12T11:11:00Z"/>
                <w:snapToGrid w:val="0"/>
              </w:rPr>
            </w:pPr>
            <w:ins w:id="401" w:author="Xu, Steven 1. (NSB - CN/Beijing)" w:date="2021-10-12T12:02:00Z">
              <w:r w:rsidRPr="00D03699">
                <w:rPr>
                  <w:snapToGrid w:val="0"/>
                </w:rPr>
                <w:t>Indicates whether the UE is authorized for ProSe Direct Communication</w:t>
              </w:r>
            </w:ins>
          </w:p>
        </w:tc>
      </w:tr>
      <w:tr w:rsidR="00D03699" w:rsidRPr="00D56B75" w14:paraId="3A89664A" w14:textId="77777777" w:rsidTr="00D03699">
        <w:trPr>
          <w:ins w:id="402" w:author="Xu, Steven 1. (NSB - CN/Beijing)" w:date="2021-10-12T12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F56C" w14:textId="34D9B119" w:rsidR="00D03699" w:rsidRPr="00D56B75" w:rsidRDefault="00FB1D51" w:rsidP="00EC7E22">
            <w:pPr>
              <w:pStyle w:val="TAL"/>
              <w:rPr>
                <w:ins w:id="403" w:author="Xu, Steven 1. (NSB - CN/Beijing)" w:date="2021-10-12T12:02:00Z"/>
              </w:rPr>
            </w:pPr>
            <w:ins w:id="404" w:author="Xu, Steven 1. (NSB - CN/Beijing)" w:date="2021-10-12T12:03:00Z">
              <w:r w:rsidRPr="00FB1D51">
                <w:t>ProSe UE-to-Network L2 Relaying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0DBF" w14:textId="77777777" w:rsidR="00D03699" w:rsidRPr="00D56B75" w:rsidRDefault="00D03699" w:rsidP="00EC7E22">
            <w:pPr>
              <w:pStyle w:val="TAL"/>
              <w:rPr>
                <w:ins w:id="405" w:author="Xu, Steven 1. (NSB - CN/Beijing)" w:date="2021-10-12T12:02:00Z"/>
              </w:rPr>
            </w:pPr>
            <w:ins w:id="406" w:author="Xu, Steven 1. (NSB - CN/Beijing)" w:date="2021-10-12T12:02:00Z">
              <w:r w:rsidRPr="002C3433"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263D" w14:textId="77777777" w:rsidR="00D03699" w:rsidRPr="00D56B75" w:rsidRDefault="00D03699" w:rsidP="00EC7E22">
            <w:pPr>
              <w:pStyle w:val="TAL"/>
              <w:rPr>
                <w:ins w:id="407" w:author="Xu, Steven 1. (NSB - CN/Beijing)" w:date="2021-10-12T12:02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C170" w14:textId="77777777" w:rsidR="00D03699" w:rsidRPr="00D56B75" w:rsidRDefault="00D03699" w:rsidP="00EC7E22">
            <w:pPr>
              <w:pStyle w:val="TAL"/>
              <w:rPr>
                <w:ins w:id="408" w:author="Xu, Steven 1. (NSB - CN/Beijing)" w:date="2021-10-12T12:02:00Z"/>
                <w:snapToGrid w:val="0"/>
              </w:rPr>
            </w:pPr>
            <w:ins w:id="409" w:author="Xu, Steven 1. (NSB - CN/Beijing)" w:date="2021-10-12T12:02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9FE8" w14:textId="1FFC4B20" w:rsidR="00D03699" w:rsidRPr="00D56B75" w:rsidRDefault="005F1D41" w:rsidP="00EC7E22">
            <w:pPr>
              <w:pStyle w:val="TAL"/>
              <w:rPr>
                <w:ins w:id="410" w:author="Xu, Steven 1. (NSB - CN/Beijing)" w:date="2021-10-12T12:02:00Z"/>
                <w:snapToGrid w:val="0"/>
              </w:rPr>
            </w:pPr>
            <w:ins w:id="411" w:author="Xu, Steven 1. (NSB - CN/Beijing)" w:date="2021-10-12T12:04:00Z">
              <w:r w:rsidRPr="005F1D41">
                <w:rPr>
                  <w:snapToGrid w:val="0"/>
                </w:rPr>
                <w:t>Indicates whether the UE is authorized to act as ProSe Layer-2 UE-to-Network Relay</w:t>
              </w:r>
            </w:ins>
          </w:p>
        </w:tc>
      </w:tr>
      <w:tr w:rsidR="00D03699" w:rsidRPr="00D56B75" w14:paraId="5B4BF73A" w14:textId="77777777" w:rsidTr="00D03699">
        <w:trPr>
          <w:ins w:id="412" w:author="Xu, Steven 1. (NSB - CN/Beijing)" w:date="2021-10-12T12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B03" w14:textId="43D4A585" w:rsidR="00D03699" w:rsidRPr="00D56B75" w:rsidRDefault="002C79D1" w:rsidP="00EC7E22">
            <w:pPr>
              <w:pStyle w:val="TAL"/>
              <w:rPr>
                <w:ins w:id="413" w:author="Xu, Steven 1. (NSB - CN/Beijing)" w:date="2021-10-12T12:02:00Z"/>
              </w:rPr>
            </w:pPr>
            <w:ins w:id="414" w:author="Xu, Steven 1. (NSB - CN/Beijing)" w:date="2021-10-12T12:03:00Z">
              <w:r w:rsidRPr="002C79D1">
                <w:t>ProSe UE-to-Network L</w:t>
              </w:r>
              <w:r>
                <w:t>3</w:t>
              </w:r>
              <w:r w:rsidRPr="002C79D1">
                <w:t xml:space="preserve"> Relaying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3BAC" w14:textId="77777777" w:rsidR="00D03699" w:rsidRPr="00D56B75" w:rsidRDefault="00D03699" w:rsidP="00EC7E22">
            <w:pPr>
              <w:pStyle w:val="TAL"/>
              <w:rPr>
                <w:ins w:id="415" w:author="Xu, Steven 1. (NSB - CN/Beijing)" w:date="2021-10-12T12:02:00Z"/>
              </w:rPr>
            </w:pPr>
            <w:ins w:id="416" w:author="Xu, Steven 1. (NSB - CN/Beijing)" w:date="2021-10-12T12:02:00Z">
              <w:r w:rsidRPr="002C3433"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F733" w14:textId="77777777" w:rsidR="00D03699" w:rsidRPr="00D56B75" w:rsidRDefault="00D03699" w:rsidP="00EC7E22">
            <w:pPr>
              <w:pStyle w:val="TAL"/>
              <w:rPr>
                <w:ins w:id="417" w:author="Xu, Steven 1. (NSB - CN/Beijing)" w:date="2021-10-12T12:02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1E79" w14:textId="77777777" w:rsidR="00D03699" w:rsidRPr="00D56B75" w:rsidRDefault="00D03699" w:rsidP="00EC7E22">
            <w:pPr>
              <w:pStyle w:val="TAL"/>
              <w:rPr>
                <w:ins w:id="418" w:author="Xu, Steven 1. (NSB - CN/Beijing)" w:date="2021-10-12T12:02:00Z"/>
                <w:snapToGrid w:val="0"/>
              </w:rPr>
            </w:pPr>
            <w:ins w:id="419" w:author="Xu, Steven 1. (NSB - CN/Beijing)" w:date="2021-10-12T12:02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C240" w14:textId="2C1536D1" w:rsidR="00D03699" w:rsidRPr="00D56B75" w:rsidRDefault="005F1D41" w:rsidP="00EC7E22">
            <w:pPr>
              <w:pStyle w:val="TAL"/>
              <w:rPr>
                <w:ins w:id="420" w:author="Xu, Steven 1. (NSB - CN/Beijing)" w:date="2021-10-12T12:02:00Z"/>
                <w:snapToGrid w:val="0"/>
              </w:rPr>
            </w:pPr>
            <w:ins w:id="421" w:author="Xu, Steven 1. (NSB - CN/Beijing)" w:date="2021-10-12T12:04:00Z">
              <w:r w:rsidRPr="005F1D41">
                <w:rPr>
                  <w:snapToGrid w:val="0"/>
                </w:rPr>
                <w:t>Indicates whether the UE is authorized to act as ProSe Layer-</w:t>
              </w:r>
              <w:r>
                <w:rPr>
                  <w:snapToGrid w:val="0"/>
                </w:rPr>
                <w:t>3</w:t>
              </w:r>
              <w:r w:rsidRPr="005F1D41">
                <w:rPr>
                  <w:snapToGrid w:val="0"/>
                </w:rPr>
                <w:t xml:space="preserve"> UE-to-Network Relay</w:t>
              </w:r>
            </w:ins>
          </w:p>
        </w:tc>
      </w:tr>
      <w:tr w:rsidR="00940F4A" w:rsidRPr="00D56B75" w14:paraId="61F1F8E4" w14:textId="77777777" w:rsidTr="00EC7E22">
        <w:trPr>
          <w:ins w:id="422" w:author="Xu, Steven 1. (NSB - CN/Beijing)" w:date="2021-10-12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0B53" w14:textId="5229F55D" w:rsidR="00940F4A" w:rsidRPr="00D56B75" w:rsidRDefault="00940F4A" w:rsidP="00EC7E22">
            <w:pPr>
              <w:pStyle w:val="TAL"/>
              <w:rPr>
                <w:ins w:id="423" w:author="Xu, Steven 1. (NSB - CN/Beijing)" w:date="2021-10-12T12:04:00Z"/>
              </w:rPr>
            </w:pPr>
            <w:ins w:id="424" w:author="Xu, Steven 1. (NSB - CN/Beijing)" w:date="2021-10-12T12:04:00Z">
              <w:r w:rsidRPr="00FB1D51">
                <w:t xml:space="preserve">ProSe UE-to-Network L2 </w:t>
              </w:r>
              <w:r>
                <w:t>Remote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628B" w14:textId="77777777" w:rsidR="00940F4A" w:rsidRPr="00D56B75" w:rsidRDefault="00940F4A" w:rsidP="00EC7E22">
            <w:pPr>
              <w:pStyle w:val="TAL"/>
              <w:rPr>
                <w:ins w:id="425" w:author="Xu, Steven 1. (NSB - CN/Beijing)" w:date="2021-10-12T12:04:00Z"/>
              </w:rPr>
            </w:pPr>
            <w:ins w:id="426" w:author="Xu, Steven 1. (NSB - CN/Beijing)" w:date="2021-10-12T12:04:00Z">
              <w:r w:rsidRPr="002C3433"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3DD9" w14:textId="77777777" w:rsidR="00940F4A" w:rsidRPr="00D56B75" w:rsidRDefault="00940F4A" w:rsidP="00EC7E22">
            <w:pPr>
              <w:pStyle w:val="TAL"/>
              <w:rPr>
                <w:ins w:id="427" w:author="Xu, Steven 1. (NSB - CN/Beijing)" w:date="2021-10-12T12:04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6F05" w14:textId="77777777" w:rsidR="00940F4A" w:rsidRPr="00D56B75" w:rsidRDefault="00940F4A" w:rsidP="00EC7E22">
            <w:pPr>
              <w:pStyle w:val="TAL"/>
              <w:rPr>
                <w:ins w:id="428" w:author="Xu, Steven 1. (NSB - CN/Beijing)" w:date="2021-10-12T12:04:00Z"/>
                <w:snapToGrid w:val="0"/>
              </w:rPr>
            </w:pPr>
            <w:ins w:id="429" w:author="Xu, Steven 1. (NSB - CN/Beijing)" w:date="2021-10-12T12:04:00Z">
              <w:r w:rsidRPr="002C3433"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EDB5" w14:textId="22E8CE37" w:rsidR="00940F4A" w:rsidRPr="00D56B75" w:rsidRDefault="00940F4A" w:rsidP="00EC7E22">
            <w:pPr>
              <w:pStyle w:val="TAL"/>
              <w:rPr>
                <w:ins w:id="430" w:author="Xu, Steven 1. (NSB - CN/Beijing)" w:date="2021-10-12T12:04:00Z"/>
                <w:snapToGrid w:val="0"/>
              </w:rPr>
            </w:pPr>
            <w:ins w:id="431" w:author="Xu, Steven 1. (NSB - CN/Beijing)" w:date="2021-10-12T12:04:00Z">
              <w:r w:rsidRPr="005F1D41">
                <w:rPr>
                  <w:snapToGrid w:val="0"/>
                </w:rPr>
                <w:t xml:space="preserve">Indicates whether the UE is authorized to act as ProSe Layer-2 UE-to-Network </w:t>
              </w:r>
              <w:r>
                <w:rPr>
                  <w:snapToGrid w:val="0"/>
                </w:rPr>
                <w:t>Remote UE</w:t>
              </w:r>
            </w:ins>
          </w:p>
        </w:tc>
      </w:tr>
    </w:tbl>
    <w:p w14:paraId="51D766D8" w14:textId="77777777" w:rsidR="004F7997" w:rsidRDefault="004F7997" w:rsidP="004F7997">
      <w:pPr>
        <w:rPr>
          <w:ins w:id="432" w:author="Xu, Steven 1. (NSB - CN/Beijing)" w:date="2021-10-12T11:11:00Z"/>
        </w:rPr>
      </w:pPr>
    </w:p>
    <w:p w14:paraId="00648BB5" w14:textId="70FBE807" w:rsidR="00697B3E" w:rsidRDefault="00697B3E" w:rsidP="00697B3E">
      <w:pPr>
        <w:pStyle w:val="Heading4"/>
        <w:rPr>
          <w:ins w:id="433" w:author="Xu, Steven 1. (NSB - CN/Beijing)" w:date="2022-01-06T21:15:00Z"/>
        </w:rPr>
      </w:pPr>
      <w:bookmarkStart w:id="434" w:name="_Toc44497766"/>
      <w:bookmarkStart w:id="435" w:name="_Toc45108153"/>
      <w:bookmarkStart w:id="436" w:name="_Toc45901773"/>
      <w:bookmarkStart w:id="437" w:name="_Toc51850854"/>
      <w:bookmarkStart w:id="438" w:name="_Toc56693858"/>
      <w:bookmarkStart w:id="439" w:name="_Toc64447402"/>
      <w:bookmarkStart w:id="440" w:name="_Toc66286896"/>
      <w:bookmarkStart w:id="441" w:name="_Toc74151591"/>
      <w:bookmarkStart w:id="442" w:name="_Toc88654064"/>
      <w:ins w:id="443" w:author="Xu, Steven 1. (NSB - CN/Beijing)" w:date="2022-01-06T21:15:00Z">
        <w:r>
          <w:t>9.2.3.</w:t>
        </w:r>
      </w:ins>
      <w:ins w:id="444" w:author="Xu, Steven 1. (NSB - CN/Beijing)" w:date="2022-01-06T21:21:00Z">
        <w:r w:rsidR="00E32FE9">
          <w:t>x2</w:t>
        </w:r>
      </w:ins>
      <w:ins w:id="445" w:author="Xu, Steven 1. (NSB - CN/Beijing)" w:date="2022-01-06T21:15:00Z">
        <w:r>
          <w:tab/>
        </w:r>
      </w:ins>
      <w:ins w:id="446" w:author="Xu, Steven 1. (NSB - CN/Beijing)" w:date="2022-01-06T21:20:00Z">
        <w:r>
          <w:rPr>
            <w:lang w:eastAsia="zh-CN"/>
          </w:rPr>
          <w:t xml:space="preserve">5G ProSe </w:t>
        </w:r>
        <w:r>
          <w:rPr>
            <w:rFonts w:hint="eastAsia"/>
            <w:lang w:eastAsia="zh-CN"/>
          </w:rPr>
          <w:t xml:space="preserve">UE </w:t>
        </w:r>
      </w:ins>
      <w:ins w:id="447" w:author="Xu, Steven 1. (NSB - CN/Beijing)" w:date="2022-01-06T21:15:00Z">
        <w:r>
          <w:rPr>
            <w:lang w:eastAsia="zh-CN"/>
          </w:rPr>
          <w:t xml:space="preserve">Sidelink </w:t>
        </w:r>
        <w:r>
          <w:t>Aggregate Maximum Bit</w:t>
        </w:r>
        <w:r>
          <w:rPr>
            <w:lang w:eastAsia="zh-CN"/>
          </w:rPr>
          <w:t xml:space="preserve"> R</w:t>
        </w:r>
        <w:r>
          <w:t>ate</w:t>
        </w:r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</w:ins>
    </w:p>
    <w:p w14:paraId="2C5060B1" w14:textId="3D2E3123" w:rsidR="00697B3E" w:rsidRDefault="00697B3E" w:rsidP="00697B3E">
      <w:pPr>
        <w:rPr>
          <w:ins w:id="448" w:author="Xu, Steven 1. (NSB - CN/Beijing)" w:date="2022-01-06T21:15:00Z"/>
          <w:lang w:eastAsia="zh-CN"/>
        </w:rPr>
      </w:pPr>
      <w:ins w:id="449" w:author="Xu, Steven 1. (NSB - CN/Beijing)" w:date="2022-01-06T21:15:00Z">
        <w:r>
          <w:t xml:space="preserve">This IE provides </w:t>
        </w:r>
        <w:r>
          <w:rPr>
            <w:lang w:eastAsia="zh-CN"/>
          </w:rPr>
          <w:t xml:space="preserve">information on the </w:t>
        </w:r>
        <w:r>
          <w:t>Aggregate Maximum Bitrate</w:t>
        </w:r>
        <w:r>
          <w:rPr>
            <w:lang w:eastAsia="zh-CN"/>
          </w:rPr>
          <w:t xml:space="preserve"> of the UE’s sidelink communication for </w:t>
        </w:r>
      </w:ins>
      <w:ins w:id="450" w:author="Xu, Steven 1. (NSB - CN/Beijing)" w:date="2022-01-06T21:20:00Z">
        <w:r>
          <w:rPr>
            <w:lang w:eastAsia="zh-CN"/>
          </w:rPr>
          <w:t xml:space="preserve">5G </w:t>
        </w:r>
      </w:ins>
      <w:ins w:id="451" w:author="Xu, Steven 1. (NSB - CN/Beijing)" w:date="2022-01-06T21:21:00Z">
        <w:r>
          <w:rPr>
            <w:lang w:eastAsia="zh-CN"/>
          </w:rPr>
          <w:t>ProSe</w:t>
        </w:r>
      </w:ins>
      <w:ins w:id="452" w:author="Xu, Steven 1. (NSB - CN/Beijing)" w:date="2022-01-06T21:15:00Z">
        <w:r>
          <w:rPr>
            <w:lang w:eastAsia="zh-CN"/>
          </w:rPr>
          <w:t xml:space="preserve"> services.</w:t>
        </w:r>
      </w:ins>
    </w:p>
    <w:tbl>
      <w:tblPr>
        <w:tblW w:w="86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3"/>
        <w:gridCol w:w="1134"/>
        <w:gridCol w:w="992"/>
        <w:gridCol w:w="1417"/>
        <w:gridCol w:w="2834"/>
      </w:tblGrid>
      <w:tr w:rsidR="00697B3E" w14:paraId="426864AA" w14:textId="77777777" w:rsidTr="00EC7E22">
        <w:trPr>
          <w:ins w:id="453" w:author="Xu, Steven 1. (NSB - CN/Beijing)" w:date="2022-01-06T21:15:00Z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3A26" w14:textId="77777777" w:rsidR="00697B3E" w:rsidRDefault="00697B3E" w:rsidP="00EC7E22">
            <w:pPr>
              <w:pStyle w:val="TAH"/>
              <w:rPr>
                <w:ins w:id="454" w:author="Xu, Steven 1. (NSB - CN/Beijing)" w:date="2022-01-06T21:15:00Z"/>
                <w:lang w:eastAsia="ja-JP"/>
              </w:rPr>
            </w:pPr>
            <w:ins w:id="455" w:author="Xu, Steven 1. (NSB - CN/Beijing)" w:date="2022-01-06T21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8F7C" w14:textId="77777777" w:rsidR="00697B3E" w:rsidRDefault="00697B3E" w:rsidP="00EC7E22">
            <w:pPr>
              <w:pStyle w:val="TAH"/>
              <w:rPr>
                <w:ins w:id="456" w:author="Xu, Steven 1. (NSB - CN/Beijing)" w:date="2022-01-06T21:15:00Z"/>
                <w:lang w:eastAsia="ja-JP"/>
              </w:rPr>
            </w:pPr>
            <w:ins w:id="457" w:author="Xu, Steven 1. (NSB - CN/Beijing)" w:date="2022-01-06T21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4D0D" w14:textId="77777777" w:rsidR="00697B3E" w:rsidRDefault="00697B3E" w:rsidP="00EC7E22">
            <w:pPr>
              <w:pStyle w:val="TAH"/>
              <w:rPr>
                <w:ins w:id="458" w:author="Xu, Steven 1. (NSB - CN/Beijing)" w:date="2022-01-06T21:15:00Z"/>
                <w:lang w:eastAsia="ja-JP"/>
              </w:rPr>
            </w:pPr>
            <w:ins w:id="459" w:author="Xu, Steven 1. (NSB - CN/Beijing)" w:date="2022-01-06T21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F717" w14:textId="77777777" w:rsidR="00697B3E" w:rsidRDefault="00697B3E" w:rsidP="00EC7E22">
            <w:pPr>
              <w:pStyle w:val="TAH"/>
              <w:rPr>
                <w:ins w:id="460" w:author="Xu, Steven 1. (NSB - CN/Beijing)" w:date="2022-01-06T21:15:00Z"/>
                <w:lang w:eastAsia="ja-JP"/>
              </w:rPr>
            </w:pPr>
            <w:ins w:id="461" w:author="Xu, Steven 1. (NSB - CN/Beijing)" w:date="2022-01-06T21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0180" w14:textId="77777777" w:rsidR="00697B3E" w:rsidRDefault="00697B3E" w:rsidP="00EC7E22">
            <w:pPr>
              <w:pStyle w:val="TAH"/>
              <w:rPr>
                <w:ins w:id="462" w:author="Xu, Steven 1. (NSB - CN/Beijing)" w:date="2022-01-06T21:15:00Z"/>
                <w:lang w:eastAsia="ja-JP"/>
              </w:rPr>
            </w:pPr>
            <w:ins w:id="463" w:author="Xu, Steven 1. (NSB - CN/Beijing)" w:date="2022-01-06T21:15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697B3E" w:rsidRPr="009B207F" w14:paraId="0F1A463F" w14:textId="77777777" w:rsidTr="00EC7E22">
        <w:trPr>
          <w:ins w:id="464" w:author="Xu, Steven 1. (NSB - CN/Beijing)" w:date="2022-01-06T21:15:00Z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AD71" w14:textId="3FC6752C" w:rsidR="00697B3E" w:rsidRDefault="00090C7C" w:rsidP="00EC7E22">
            <w:pPr>
              <w:pStyle w:val="TAL"/>
              <w:rPr>
                <w:ins w:id="465" w:author="Xu, Steven 1. (NSB - CN/Beijing)" w:date="2022-01-06T21:15:00Z"/>
                <w:lang w:eastAsia="zh-CN"/>
              </w:rPr>
            </w:pPr>
            <w:ins w:id="466" w:author="Xu, Steven 1. (NSB - CN/Beijing)" w:date="2022-01-06T21:21:00Z">
              <w:r>
                <w:rPr>
                  <w:lang w:eastAsia="zh-CN"/>
                </w:rPr>
                <w:t>5G ProSe</w:t>
              </w:r>
            </w:ins>
            <w:ins w:id="467" w:author="Xu, Steven 1. (NSB - CN/Beijing)" w:date="2022-01-06T21:15:00Z">
              <w:r w:rsidR="00697B3E">
                <w:rPr>
                  <w:lang w:eastAsia="zh-CN"/>
                </w:rPr>
                <w:t xml:space="preserve"> UE Sidelink Aggregate Maximum Bit Rate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A02A" w14:textId="77777777" w:rsidR="00697B3E" w:rsidRDefault="00697B3E" w:rsidP="00EC7E22">
            <w:pPr>
              <w:pStyle w:val="TAL"/>
              <w:rPr>
                <w:ins w:id="468" w:author="Xu, Steven 1. (NSB - CN/Beijing)" w:date="2022-01-06T21:15:00Z"/>
                <w:lang w:eastAsia="zh-CN"/>
              </w:rPr>
            </w:pPr>
            <w:ins w:id="469" w:author="Xu, Steven 1. (NSB - CN/Beijing)" w:date="2022-01-06T21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5C7A" w14:textId="77777777" w:rsidR="00697B3E" w:rsidRDefault="00697B3E" w:rsidP="00EC7E22">
            <w:pPr>
              <w:pStyle w:val="TAL"/>
              <w:rPr>
                <w:ins w:id="470" w:author="Xu, Steven 1. (NSB - CN/Beijing)" w:date="2022-01-06T21:1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797B" w14:textId="77777777" w:rsidR="00697B3E" w:rsidRDefault="00697B3E" w:rsidP="00EC7E22">
            <w:pPr>
              <w:pStyle w:val="TAL"/>
              <w:rPr>
                <w:ins w:id="471" w:author="Xu, Steven 1. (NSB - CN/Beijing)" w:date="2022-01-06T21:15:00Z"/>
                <w:rFonts w:cs="Arial"/>
                <w:szCs w:val="18"/>
              </w:rPr>
            </w:pPr>
            <w:ins w:id="472" w:author="Xu, Steven 1. (NSB - CN/Beijing)" w:date="2022-01-06T21:15:00Z">
              <w:r>
                <w:rPr>
                  <w:rFonts w:cs="Arial"/>
                  <w:szCs w:val="18"/>
                </w:rPr>
                <w:t xml:space="preserve">Bit Rate </w:t>
              </w:r>
              <w:r>
                <w:t>9.2.3.4</w:t>
              </w:r>
            </w:ins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3042" w14:textId="77777777" w:rsidR="00697B3E" w:rsidRDefault="00697B3E" w:rsidP="00EC7E22">
            <w:pPr>
              <w:pStyle w:val="TAL"/>
              <w:rPr>
                <w:ins w:id="473" w:author="Xu, Steven 1. (NSB - CN/Beijing)" w:date="2022-01-06T21:15:00Z"/>
                <w:snapToGrid w:val="0"/>
              </w:rPr>
            </w:pPr>
            <w:ins w:id="474" w:author="Xu, Steven 1. (NSB - CN/Beijing)" w:date="2022-01-06T21:15:00Z">
              <w:r>
                <w:rPr>
                  <w:lang w:eastAsia="zh-CN"/>
                </w:rPr>
                <w:t xml:space="preserve">Value 0 </w:t>
              </w:r>
              <w:r>
                <w:rPr>
                  <w:rFonts w:cs="Arial"/>
                  <w:szCs w:val="18"/>
                </w:rPr>
                <w:t xml:space="preserve">shall be considered as a logical error by the </w:t>
              </w:r>
              <w:r>
                <w:rPr>
                  <w:rFonts w:cs="Arial"/>
                  <w:szCs w:val="18"/>
                  <w:lang w:eastAsia="zh-CN"/>
                </w:rPr>
                <w:t xml:space="preserve">receiving </w:t>
              </w:r>
              <w:r>
                <w:rPr>
                  <w:rFonts w:cs="Arial"/>
                  <w:szCs w:val="18"/>
                </w:rPr>
                <w:t>NG-RAN node.</w:t>
              </w:r>
            </w:ins>
          </w:p>
        </w:tc>
      </w:tr>
    </w:tbl>
    <w:p w14:paraId="7E059282" w14:textId="77777777" w:rsidR="00697B3E" w:rsidRDefault="00697B3E" w:rsidP="00697B3E">
      <w:pPr>
        <w:rPr>
          <w:ins w:id="475" w:author="Xu, Steven 1. (NSB - CN/Beijing)" w:date="2022-01-06T21:15:00Z"/>
        </w:rPr>
      </w:pPr>
    </w:p>
    <w:p w14:paraId="36D28B33" w14:textId="489A92C2" w:rsidR="00697B3E" w:rsidRPr="00567372" w:rsidRDefault="00697B3E" w:rsidP="00697B3E">
      <w:pPr>
        <w:pStyle w:val="Heading4"/>
        <w:rPr>
          <w:ins w:id="476" w:author="Xu, Steven 1. (NSB - CN/Beijing)" w:date="2022-01-06T21:15:00Z"/>
          <w:lang w:eastAsia="zh-CN"/>
        </w:rPr>
      </w:pPr>
      <w:bookmarkStart w:id="477" w:name="_Toc44497767"/>
      <w:bookmarkStart w:id="478" w:name="_Toc45108154"/>
      <w:bookmarkStart w:id="479" w:name="_Toc45901774"/>
      <w:bookmarkStart w:id="480" w:name="_Toc51850855"/>
      <w:bookmarkStart w:id="481" w:name="_Toc56693859"/>
      <w:bookmarkStart w:id="482" w:name="_Toc64447403"/>
      <w:bookmarkStart w:id="483" w:name="_Toc66286897"/>
      <w:bookmarkStart w:id="484" w:name="_Toc74151592"/>
      <w:bookmarkStart w:id="485" w:name="_Toc88654065"/>
      <w:ins w:id="486" w:author="Xu, Steven 1. (NSB - CN/Beijing)" w:date="2022-01-06T21:15:00Z">
        <w:r w:rsidRPr="00057C62">
          <w:t>9.</w:t>
        </w:r>
        <w:r w:rsidRPr="00F424D8">
          <w:rPr>
            <w:rFonts w:hint="eastAsia"/>
            <w:lang w:eastAsia="zh-CN"/>
          </w:rPr>
          <w:t>2</w:t>
        </w:r>
        <w:r w:rsidRPr="00F424D8">
          <w:t>.</w:t>
        </w:r>
        <w:r w:rsidRPr="00F424D8">
          <w:rPr>
            <w:rFonts w:hint="eastAsia"/>
            <w:lang w:eastAsia="zh-CN"/>
          </w:rPr>
          <w:t>3</w:t>
        </w:r>
        <w:r w:rsidRPr="00F424D8">
          <w:t>.</w:t>
        </w:r>
      </w:ins>
      <w:ins w:id="487" w:author="Xu, Steven 1. (NSB - CN/Beijing)" w:date="2022-01-06T21:21:00Z">
        <w:r w:rsidR="00E32FE9">
          <w:t>x3</w:t>
        </w:r>
      </w:ins>
      <w:ins w:id="488" w:author="Xu, Steven 1. (NSB - CN/Beijing)" w:date="2022-01-06T21:15:00Z">
        <w:r>
          <w:rPr>
            <w:lang w:eastAsia="zh-CN"/>
          </w:rPr>
          <w:tab/>
        </w:r>
      </w:ins>
      <w:ins w:id="489" w:author="Xu, Steven 1. (NSB - CN/Beijing)" w:date="2022-01-06T21:21:00Z">
        <w:r w:rsidR="00FF4836">
          <w:rPr>
            <w:lang w:eastAsia="zh-CN"/>
          </w:rPr>
          <w:t xml:space="preserve">5G ProSe </w:t>
        </w:r>
      </w:ins>
      <w:ins w:id="490" w:author="Xu, Steven 1. (NSB - CN/Beijing)" w:date="2022-01-06T21:15:00Z">
        <w:r w:rsidRPr="00F424D8">
          <w:rPr>
            <w:rFonts w:cs="Arial" w:hint="eastAsia"/>
            <w:lang w:eastAsia="zh-CN"/>
          </w:rPr>
          <w:t>PC5 QoS Parameters</w:t>
        </w:r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</w:ins>
    </w:p>
    <w:p w14:paraId="4632F4AD" w14:textId="3A0DC40E" w:rsidR="00697B3E" w:rsidRPr="00812C60" w:rsidRDefault="00697B3E" w:rsidP="00697B3E">
      <w:pPr>
        <w:rPr>
          <w:ins w:id="491" w:author="Xu, Steven 1. (NSB - CN/Beijing)" w:date="2022-01-06T21:15:00Z"/>
          <w:lang w:eastAsia="zh-CN"/>
        </w:rPr>
      </w:pPr>
      <w:ins w:id="492" w:author="Xu, Steven 1. (NSB - CN/Beijing)" w:date="2022-01-06T21:15:00Z">
        <w:r w:rsidRPr="00567372">
          <w:t xml:space="preserve">This IE provides </w:t>
        </w:r>
        <w:r w:rsidRPr="00567372">
          <w:rPr>
            <w:lang w:eastAsia="zh-CN"/>
          </w:rPr>
          <w:t xml:space="preserve">information on the </w:t>
        </w:r>
        <w:r>
          <w:rPr>
            <w:rFonts w:hint="eastAsia"/>
            <w:lang w:eastAsia="zh-CN"/>
          </w:rPr>
          <w:t>PC5 QoS parameters</w:t>
        </w:r>
        <w:r w:rsidRPr="00567372">
          <w:rPr>
            <w:lang w:eastAsia="zh-CN"/>
          </w:rPr>
          <w:t xml:space="preserve"> of the UE’s sidelink communication for </w:t>
        </w:r>
      </w:ins>
      <w:ins w:id="493" w:author="Xu, Steven 1. (NSB - CN/Beijing)" w:date="2022-01-06T21:21:00Z">
        <w:r w:rsidR="00FF4836">
          <w:rPr>
            <w:lang w:eastAsia="zh-CN"/>
          </w:rPr>
          <w:t>5G ProSe Services</w:t>
        </w:r>
      </w:ins>
      <w:ins w:id="494" w:author="Xu, Steven 1. (NSB - CN/Beijing)" w:date="2022-01-06T21:15:00Z">
        <w:r w:rsidRPr="00567372">
          <w:rPr>
            <w:lang w:eastAsia="zh-CN"/>
          </w:rPr>
          <w:t>.</w:t>
        </w:r>
      </w:ins>
    </w:p>
    <w:tbl>
      <w:tblPr>
        <w:tblW w:w="867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134"/>
        <w:gridCol w:w="1276"/>
        <w:gridCol w:w="2551"/>
      </w:tblGrid>
      <w:tr w:rsidR="00697B3E" w:rsidRPr="00DE2228" w14:paraId="3B40FBAE" w14:textId="77777777" w:rsidTr="00EC7E22">
        <w:trPr>
          <w:ins w:id="495" w:author="Xu, Steven 1. (NSB - CN/Beijing)" w:date="2022-01-06T21:15:00Z"/>
        </w:trPr>
        <w:tc>
          <w:tcPr>
            <w:tcW w:w="2578" w:type="dxa"/>
          </w:tcPr>
          <w:p w14:paraId="2BE15FD3" w14:textId="77777777" w:rsidR="00697B3E" w:rsidRPr="009354E2" w:rsidRDefault="00697B3E" w:rsidP="00EC7E22">
            <w:pPr>
              <w:pStyle w:val="TAH"/>
              <w:rPr>
                <w:ins w:id="496" w:author="Xu, Steven 1. (NSB - CN/Beijing)" w:date="2022-01-06T21:15:00Z"/>
                <w:lang w:eastAsia="ja-JP"/>
              </w:rPr>
            </w:pPr>
            <w:ins w:id="497" w:author="Xu, Steven 1. (NSB - CN/Beijing)" w:date="2022-01-06T21:15:00Z">
              <w:r w:rsidRPr="009354E2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025E65E" w14:textId="77777777" w:rsidR="00697B3E" w:rsidRPr="009354E2" w:rsidRDefault="00697B3E" w:rsidP="00EC7E22">
            <w:pPr>
              <w:pStyle w:val="TAH"/>
              <w:rPr>
                <w:ins w:id="498" w:author="Xu, Steven 1. (NSB - CN/Beijing)" w:date="2022-01-06T21:15:00Z"/>
                <w:lang w:eastAsia="ja-JP"/>
              </w:rPr>
            </w:pPr>
            <w:ins w:id="499" w:author="Xu, Steven 1. (NSB - CN/Beijing)" w:date="2022-01-06T21:15:00Z">
              <w:r w:rsidRPr="009354E2"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14:paraId="490346EA" w14:textId="77777777" w:rsidR="00697B3E" w:rsidRPr="009354E2" w:rsidRDefault="00697B3E" w:rsidP="00EC7E22">
            <w:pPr>
              <w:pStyle w:val="TAH"/>
              <w:rPr>
                <w:ins w:id="500" w:author="Xu, Steven 1. (NSB - CN/Beijing)" w:date="2022-01-06T21:15:00Z"/>
                <w:lang w:eastAsia="ja-JP"/>
              </w:rPr>
            </w:pPr>
            <w:ins w:id="501" w:author="Xu, Steven 1. (NSB - CN/Beijing)" w:date="2022-01-06T21:15:00Z">
              <w:r w:rsidRPr="009354E2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1DC463A4" w14:textId="77777777" w:rsidR="00697B3E" w:rsidRPr="009354E2" w:rsidRDefault="00697B3E" w:rsidP="00EC7E22">
            <w:pPr>
              <w:pStyle w:val="TAH"/>
              <w:rPr>
                <w:ins w:id="502" w:author="Xu, Steven 1. (NSB - CN/Beijing)" w:date="2022-01-06T21:15:00Z"/>
                <w:lang w:eastAsia="ja-JP"/>
              </w:rPr>
            </w:pPr>
            <w:ins w:id="503" w:author="Xu, Steven 1. (NSB - CN/Beijing)" w:date="2022-01-06T21:15:00Z">
              <w:r w:rsidRPr="009354E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551" w:type="dxa"/>
          </w:tcPr>
          <w:p w14:paraId="122F4A45" w14:textId="77777777" w:rsidR="00697B3E" w:rsidRPr="009354E2" w:rsidRDefault="00697B3E" w:rsidP="00EC7E22">
            <w:pPr>
              <w:pStyle w:val="TAH"/>
              <w:rPr>
                <w:ins w:id="504" w:author="Xu, Steven 1. (NSB - CN/Beijing)" w:date="2022-01-06T21:15:00Z"/>
                <w:lang w:eastAsia="ja-JP"/>
              </w:rPr>
            </w:pPr>
            <w:ins w:id="505" w:author="Xu, Steven 1. (NSB - CN/Beijing)" w:date="2022-01-06T21:15:00Z">
              <w:r w:rsidRPr="009354E2">
                <w:rPr>
                  <w:lang w:eastAsia="ja-JP"/>
                </w:rPr>
                <w:t>Semantics description</w:t>
              </w:r>
            </w:ins>
          </w:p>
        </w:tc>
      </w:tr>
      <w:tr w:rsidR="00697B3E" w:rsidRPr="00DE2228" w14:paraId="7DA97D3B" w14:textId="77777777" w:rsidTr="00EC7E22">
        <w:trPr>
          <w:ins w:id="506" w:author="Xu, Steven 1. (NSB - CN/Beijing)" w:date="2022-01-06T21:15:00Z"/>
        </w:trPr>
        <w:tc>
          <w:tcPr>
            <w:tcW w:w="2578" w:type="dxa"/>
          </w:tcPr>
          <w:p w14:paraId="4704080B" w14:textId="77777777" w:rsidR="00697B3E" w:rsidRPr="00DE2228" w:rsidRDefault="00697B3E" w:rsidP="00EC7E22">
            <w:pPr>
              <w:pStyle w:val="TAL"/>
              <w:rPr>
                <w:ins w:id="507" w:author="Xu, Steven 1. (NSB - CN/Beijing)" w:date="2022-01-06T21:15:00Z"/>
                <w:rFonts w:cs="Arial"/>
                <w:szCs w:val="18"/>
                <w:lang w:eastAsia="zh-CN"/>
              </w:rPr>
            </w:pPr>
            <w:ins w:id="508" w:author="Xu, Steven 1. (NSB - CN/Beijing)" w:date="2022-01-06T21:15:00Z">
              <w:r w:rsidRPr="00DE2228">
                <w:rPr>
                  <w:rFonts w:cs="Arial"/>
                  <w:b/>
                  <w:szCs w:val="18"/>
                  <w:lang w:eastAsia="zh-CN"/>
                </w:rPr>
                <w:t>PC5 QoS Flow</w:t>
              </w:r>
              <w:r w:rsidRPr="00DE2228">
                <w:rPr>
                  <w:rFonts w:eastAsia="MS Mincho" w:cs="Arial"/>
                  <w:b/>
                  <w:szCs w:val="18"/>
                  <w:lang w:eastAsia="ja-JP"/>
                </w:rPr>
                <w:t xml:space="preserve"> </w:t>
              </w:r>
              <w:r w:rsidRPr="00DE2228">
                <w:rPr>
                  <w:rFonts w:cs="Arial"/>
                  <w:b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134" w:type="dxa"/>
          </w:tcPr>
          <w:p w14:paraId="00B572EE" w14:textId="77777777" w:rsidR="00697B3E" w:rsidRPr="00AB57CE" w:rsidRDefault="00697B3E" w:rsidP="00EC7E22">
            <w:pPr>
              <w:pStyle w:val="TAL"/>
              <w:rPr>
                <w:ins w:id="509" w:author="Xu, Steven 1. (NSB - CN/Beijing)" w:date="2022-01-06T21:15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C06BB46" w14:textId="77777777" w:rsidR="00697B3E" w:rsidRPr="003D2F48" w:rsidRDefault="00697B3E" w:rsidP="00EC7E22">
            <w:pPr>
              <w:pStyle w:val="TAL"/>
              <w:rPr>
                <w:ins w:id="510" w:author="Xu, Steven 1. (NSB - CN/Beijing)" w:date="2022-01-06T21:15:00Z"/>
                <w:rFonts w:cs="Arial"/>
                <w:szCs w:val="18"/>
                <w:lang w:eastAsia="zh-CN"/>
              </w:rPr>
            </w:pPr>
            <w:ins w:id="511" w:author="Xu, Steven 1. (NSB - CN/Beijing)" w:date="2022-01-06T21:15:00Z">
              <w:r w:rsidRPr="000B1CB3">
                <w:rPr>
                  <w:rFonts w:cs="Arial"/>
                  <w:bCs/>
                  <w:i/>
                  <w:szCs w:val="18"/>
                  <w:lang w:eastAsia="zh-CN"/>
                </w:rPr>
                <w:t>1</w:t>
              </w:r>
            </w:ins>
          </w:p>
        </w:tc>
        <w:tc>
          <w:tcPr>
            <w:tcW w:w="1276" w:type="dxa"/>
          </w:tcPr>
          <w:p w14:paraId="394B49B8" w14:textId="77777777" w:rsidR="00697B3E" w:rsidRPr="008921C9" w:rsidRDefault="00697B3E" w:rsidP="00EC7E22">
            <w:pPr>
              <w:pStyle w:val="TAL"/>
              <w:rPr>
                <w:ins w:id="512" w:author="Xu, Steven 1. (NSB - CN/Beijing)" w:date="2022-01-06T21:15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1857DC42" w14:textId="77777777" w:rsidR="00697B3E" w:rsidRPr="008921C9" w:rsidRDefault="00697B3E" w:rsidP="00EC7E22">
            <w:pPr>
              <w:pStyle w:val="TAL"/>
              <w:rPr>
                <w:ins w:id="513" w:author="Xu, Steven 1. (NSB - CN/Beijing)" w:date="2022-01-06T21:15:00Z"/>
                <w:rFonts w:cs="Arial"/>
                <w:szCs w:val="18"/>
                <w:lang w:eastAsia="zh-CN"/>
              </w:rPr>
            </w:pPr>
          </w:p>
        </w:tc>
      </w:tr>
      <w:tr w:rsidR="00697B3E" w:rsidRPr="00DE2228" w14:paraId="065C88FF" w14:textId="77777777" w:rsidTr="00EC7E22">
        <w:trPr>
          <w:ins w:id="514" w:author="Xu, Steven 1. (NSB - CN/Beijing)" w:date="2022-01-06T21:15:00Z"/>
        </w:trPr>
        <w:tc>
          <w:tcPr>
            <w:tcW w:w="2578" w:type="dxa"/>
          </w:tcPr>
          <w:p w14:paraId="6A36358B" w14:textId="77777777" w:rsidR="00697B3E" w:rsidRPr="00DE2228" w:rsidRDefault="00697B3E" w:rsidP="00EC7E22">
            <w:pPr>
              <w:pStyle w:val="TAL"/>
              <w:ind w:left="113"/>
              <w:rPr>
                <w:ins w:id="515" w:author="Xu, Steven 1. (NSB - CN/Beijing)" w:date="2022-01-06T21:15:00Z"/>
                <w:rFonts w:eastAsia="Batang" w:cs="Arial"/>
                <w:b/>
                <w:szCs w:val="18"/>
                <w:lang w:eastAsia="ja-JP"/>
              </w:rPr>
            </w:pPr>
            <w:ins w:id="516" w:author="Xu, Steven 1. (NSB - CN/Beijing)" w:date="2022-01-06T21:15:00Z">
              <w:r w:rsidRPr="00DE2228">
                <w:rPr>
                  <w:rFonts w:eastAsia="Batang" w:cs="Arial"/>
                  <w:b/>
                  <w:szCs w:val="18"/>
                  <w:lang w:eastAsia="ja-JP"/>
                </w:rPr>
                <w:t>&gt;PC5 QoS Flow Item</w:t>
              </w:r>
            </w:ins>
          </w:p>
        </w:tc>
        <w:tc>
          <w:tcPr>
            <w:tcW w:w="1134" w:type="dxa"/>
          </w:tcPr>
          <w:p w14:paraId="3CB1121A" w14:textId="77777777" w:rsidR="00697B3E" w:rsidRPr="00AB57CE" w:rsidRDefault="00697B3E" w:rsidP="00EC7E22">
            <w:pPr>
              <w:pStyle w:val="TAL"/>
              <w:rPr>
                <w:ins w:id="517" w:author="Xu, Steven 1. (NSB - CN/Beijing)" w:date="2022-01-06T21:15:00Z"/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0104BE7" w14:textId="77777777" w:rsidR="00697B3E" w:rsidRPr="008921C9" w:rsidRDefault="00697B3E" w:rsidP="00EC7E22">
            <w:pPr>
              <w:pStyle w:val="TAL"/>
              <w:rPr>
                <w:ins w:id="518" w:author="Xu, Steven 1. (NSB - CN/Beijing)" w:date="2022-01-06T21:15:00Z"/>
                <w:rFonts w:cs="Arial"/>
                <w:bCs/>
                <w:i/>
                <w:szCs w:val="18"/>
                <w:lang w:eastAsia="ja-JP"/>
              </w:rPr>
            </w:pPr>
            <w:ins w:id="519" w:author="Xu, Steven 1. (NSB - CN/Beijing)" w:date="2022-01-06T21:15:00Z">
              <w:r w:rsidRPr="000B1CB3">
                <w:rPr>
                  <w:rFonts w:cs="Arial"/>
                  <w:bCs/>
                  <w:i/>
                  <w:szCs w:val="18"/>
                  <w:lang w:eastAsia="ja-JP"/>
                </w:rPr>
                <w:t>1..&lt;maxnoof</w:t>
              </w:r>
              <w:r w:rsidRPr="003D2F48">
                <w:rPr>
                  <w:rFonts w:cs="Arial"/>
                  <w:bCs/>
                  <w:i/>
                  <w:szCs w:val="18"/>
                  <w:lang w:eastAsia="zh-CN"/>
                </w:rPr>
                <w:t>PC5QoSFlow</w:t>
              </w:r>
              <w:r w:rsidRPr="008921C9">
                <w:rPr>
                  <w:rFonts w:cs="Arial"/>
                  <w:bCs/>
                  <w:i/>
                  <w:szCs w:val="18"/>
                  <w:lang w:eastAsia="ja-JP"/>
                </w:rPr>
                <w:t>s&gt;</w:t>
              </w:r>
            </w:ins>
          </w:p>
        </w:tc>
        <w:tc>
          <w:tcPr>
            <w:tcW w:w="1276" w:type="dxa"/>
          </w:tcPr>
          <w:p w14:paraId="3C3CE2AA" w14:textId="77777777" w:rsidR="00697B3E" w:rsidRPr="008921C9" w:rsidRDefault="00697B3E" w:rsidP="00EC7E22">
            <w:pPr>
              <w:pStyle w:val="TAL"/>
              <w:rPr>
                <w:ins w:id="520" w:author="Xu, Steven 1. (NSB - CN/Beijing)" w:date="2022-01-06T21:15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06D07671" w14:textId="77777777" w:rsidR="00697B3E" w:rsidRPr="008921C9" w:rsidRDefault="00697B3E" w:rsidP="00EC7E22">
            <w:pPr>
              <w:pStyle w:val="TAL"/>
              <w:rPr>
                <w:ins w:id="521" w:author="Xu, Steven 1. (NSB - CN/Beijing)" w:date="2022-01-06T21:15:00Z"/>
                <w:rFonts w:cs="Arial"/>
                <w:szCs w:val="18"/>
                <w:lang w:eastAsia="zh-CN"/>
              </w:rPr>
            </w:pPr>
          </w:p>
        </w:tc>
      </w:tr>
      <w:tr w:rsidR="00697B3E" w:rsidRPr="00DE2228" w14:paraId="219516F6" w14:textId="77777777" w:rsidTr="00EC7E22">
        <w:trPr>
          <w:ins w:id="522" w:author="Xu, Steven 1. (NSB - CN/Beijing)" w:date="2022-01-06T21:15:00Z"/>
        </w:trPr>
        <w:tc>
          <w:tcPr>
            <w:tcW w:w="2578" w:type="dxa"/>
          </w:tcPr>
          <w:p w14:paraId="27005E1A" w14:textId="77777777" w:rsidR="00697B3E" w:rsidRPr="00DE2228" w:rsidRDefault="00697B3E" w:rsidP="00EC7E22">
            <w:pPr>
              <w:pStyle w:val="TAL"/>
              <w:ind w:left="227"/>
              <w:rPr>
                <w:ins w:id="523" w:author="Xu, Steven 1. (NSB - CN/Beijing)" w:date="2022-01-06T21:15:00Z"/>
                <w:rFonts w:eastAsia="Batang" w:cs="Arial"/>
                <w:szCs w:val="18"/>
                <w:lang w:eastAsia="ja-JP"/>
              </w:rPr>
            </w:pPr>
            <w:ins w:id="524" w:author="Xu, Steven 1. (NSB - CN/Beijing)" w:date="2022-01-06T21:15:00Z">
              <w:r w:rsidRPr="00DE2228">
                <w:rPr>
                  <w:rFonts w:eastAsia="Batang" w:cs="Arial"/>
                  <w:szCs w:val="18"/>
                  <w:lang w:eastAsia="ja-JP"/>
                </w:rPr>
                <w:t xml:space="preserve">&gt;&gt;PQI </w:t>
              </w:r>
            </w:ins>
          </w:p>
        </w:tc>
        <w:tc>
          <w:tcPr>
            <w:tcW w:w="1134" w:type="dxa"/>
          </w:tcPr>
          <w:p w14:paraId="5426DF84" w14:textId="77777777" w:rsidR="00697B3E" w:rsidRPr="00AB57CE" w:rsidRDefault="00697B3E" w:rsidP="00EC7E22">
            <w:pPr>
              <w:pStyle w:val="TAL"/>
              <w:rPr>
                <w:ins w:id="525" w:author="Xu, Steven 1. (NSB - CN/Beijing)" w:date="2022-01-06T21:15:00Z"/>
                <w:rFonts w:cs="Arial"/>
                <w:szCs w:val="18"/>
                <w:lang w:eastAsia="zh-CN"/>
              </w:rPr>
            </w:pPr>
            <w:ins w:id="526" w:author="Xu, Steven 1. (NSB - CN/Beijing)" w:date="2022-01-06T21:15:00Z">
              <w:r w:rsidRPr="00AB57CE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72599D26" w14:textId="77777777" w:rsidR="00697B3E" w:rsidRPr="000B1CB3" w:rsidRDefault="00697B3E" w:rsidP="00EC7E22">
            <w:pPr>
              <w:pStyle w:val="TAL"/>
              <w:rPr>
                <w:ins w:id="527" w:author="Xu, Steven 1. (NSB - CN/Beijing)" w:date="2022-01-06T21:15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2EE9E9B" w14:textId="77777777" w:rsidR="00697B3E" w:rsidRPr="008921C9" w:rsidRDefault="00697B3E" w:rsidP="00EC7E22">
            <w:pPr>
              <w:pStyle w:val="TAL"/>
              <w:rPr>
                <w:ins w:id="528" w:author="Xu, Steven 1. (NSB - CN/Beijing)" w:date="2022-01-06T21:15:00Z"/>
                <w:rFonts w:cs="Arial"/>
                <w:szCs w:val="18"/>
              </w:rPr>
            </w:pPr>
            <w:ins w:id="529" w:author="Xu, Steven 1. (NSB - CN/Beijing)" w:date="2022-01-06T21:15:00Z">
              <w:r w:rsidRPr="003D2F48">
                <w:rPr>
                  <w:rFonts w:cs="Arial"/>
                  <w:szCs w:val="18"/>
                </w:rPr>
                <w:t>INTEGER (0..255, …)</w:t>
              </w:r>
            </w:ins>
          </w:p>
        </w:tc>
        <w:tc>
          <w:tcPr>
            <w:tcW w:w="2551" w:type="dxa"/>
          </w:tcPr>
          <w:p w14:paraId="47479E6A" w14:textId="77777777" w:rsidR="00697B3E" w:rsidRPr="00AB57CE" w:rsidRDefault="00697B3E" w:rsidP="00EC7E22">
            <w:pPr>
              <w:pStyle w:val="TAL"/>
              <w:rPr>
                <w:ins w:id="530" w:author="Xu, Steven 1. (NSB - CN/Beijing)" w:date="2022-01-06T21:15:00Z"/>
                <w:rFonts w:cs="Arial"/>
                <w:szCs w:val="18"/>
                <w:lang w:eastAsia="zh-CN"/>
              </w:rPr>
            </w:pPr>
            <w:ins w:id="531" w:author="Xu, Steven 1. (NSB - CN/Beijing)" w:date="2022-01-06T21:15:00Z">
              <w:r w:rsidRPr="00DE2228">
                <w:rPr>
                  <w:rFonts w:cs="Arial"/>
                  <w:szCs w:val="18"/>
                  <w:lang w:eastAsia="zh-CN"/>
                </w:rPr>
                <w:t>PQI is a special</w:t>
              </w:r>
              <w:r w:rsidRPr="00DE2228">
                <w:rPr>
                  <w:rFonts w:cs="Arial"/>
                  <w:szCs w:val="18"/>
                </w:rPr>
                <w:t xml:space="preserve"> 5QI as specified in TS 23.501 [9].</w:t>
              </w:r>
            </w:ins>
          </w:p>
        </w:tc>
      </w:tr>
      <w:tr w:rsidR="00697B3E" w:rsidRPr="00DE2228" w14:paraId="5282EBBD" w14:textId="77777777" w:rsidTr="00EC7E22">
        <w:trPr>
          <w:ins w:id="532" w:author="Xu, Steven 1. (NSB - CN/Beijing)" w:date="2022-01-06T21:15:00Z"/>
        </w:trPr>
        <w:tc>
          <w:tcPr>
            <w:tcW w:w="2578" w:type="dxa"/>
          </w:tcPr>
          <w:p w14:paraId="6F9E95A9" w14:textId="77777777" w:rsidR="00697B3E" w:rsidRPr="009354E2" w:rsidRDefault="00697B3E" w:rsidP="00EC7E22">
            <w:pPr>
              <w:pStyle w:val="TAL"/>
              <w:ind w:left="227"/>
              <w:rPr>
                <w:ins w:id="533" w:author="Xu, Steven 1. (NSB - CN/Beijing)" w:date="2022-01-06T21:15:00Z"/>
                <w:rFonts w:eastAsia="Batang" w:cs="Arial"/>
                <w:b/>
                <w:bCs/>
                <w:szCs w:val="18"/>
                <w:lang w:eastAsia="ja-JP"/>
              </w:rPr>
            </w:pPr>
            <w:ins w:id="534" w:author="Xu, Steven 1. (NSB - CN/Beijing)" w:date="2022-01-06T21:15:00Z">
              <w:r w:rsidRPr="009354E2">
                <w:rPr>
                  <w:rFonts w:eastAsia="Batang" w:cs="Arial"/>
                  <w:b/>
                  <w:bCs/>
                  <w:szCs w:val="18"/>
                  <w:lang w:eastAsia="ja-JP"/>
                </w:rPr>
                <w:t>&gt;&gt;PC5 Flow Bit Rates</w:t>
              </w:r>
            </w:ins>
          </w:p>
        </w:tc>
        <w:tc>
          <w:tcPr>
            <w:tcW w:w="1134" w:type="dxa"/>
          </w:tcPr>
          <w:p w14:paraId="31E05A60" w14:textId="77777777" w:rsidR="00697B3E" w:rsidRPr="00AB57CE" w:rsidRDefault="00697B3E" w:rsidP="00EC7E22">
            <w:pPr>
              <w:pStyle w:val="TAL"/>
              <w:rPr>
                <w:ins w:id="535" w:author="Xu, Steven 1. (NSB - CN/Beijing)" w:date="2022-01-06T21:15:00Z"/>
                <w:rFonts w:cs="Arial"/>
                <w:szCs w:val="18"/>
                <w:lang w:eastAsia="zh-CN"/>
              </w:rPr>
            </w:pPr>
            <w:ins w:id="536" w:author="Xu, Steven 1. (NSB - CN/Beijing)" w:date="2022-01-06T21:15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6F7D099" w14:textId="77777777" w:rsidR="00697B3E" w:rsidRPr="00AB57CE" w:rsidRDefault="00697B3E" w:rsidP="00EC7E22">
            <w:pPr>
              <w:pStyle w:val="TAL"/>
              <w:rPr>
                <w:ins w:id="537" w:author="Xu, Steven 1. (NSB - CN/Beijing)" w:date="2022-01-06T21:15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C0A2824" w14:textId="77777777" w:rsidR="00697B3E" w:rsidRPr="00AB57CE" w:rsidRDefault="00697B3E" w:rsidP="00EC7E22">
            <w:pPr>
              <w:pStyle w:val="TAL"/>
              <w:rPr>
                <w:ins w:id="538" w:author="Xu, Steven 1. (NSB - CN/Beijing)" w:date="2022-01-06T21:15:00Z"/>
                <w:rFonts w:cs="Arial"/>
                <w:szCs w:val="18"/>
              </w:rPr>
            </w:pPr>
          </w:p>
        </w:tc>
        <w:tc>
          <w:tcPr>
            <w:tcW w:w="2551" w:type="dxa"/>
          </w:tcPr>
          <w:p w14:paraId="5CB2CD82" w14:textId="77777777" w:rsidR="00697B3E" w:rsidRPr="008921C9" w:rsidRDefault="00697B3E" w:rsidP="00EC7E22">
            <w:pPr>
              <w:pStyle w:val="TAL"/>
              <w:rPr>
                <w:ins w:id="539" w:author="Xu, Steven 1. (NSB - CN/Beijing)" w:date="2022-01-06T21:15:00Z"/>
                <w:rFonts w:cs="Arial"/>
                <w:szCs w:val="18"/>
                <w:lang w:eastAsia="zh-CN"/>
              </w:rPr>
            </w:pPr>
            <w:ins w:id="540" w:author="Xu, Steven 1. (NSB - CN/Beijing)" w:date="2022-01-06T21:15:00Z">
              <w:r w:rsidRPr="000B1CB3">
                <w:rPr>
                  <w:rFonts w:cs="Arial"/>
                  <w:szCs w:val="18"/>
                  <w:lang w:eastAsia="zh-CN"/>
                </w:rPr>
                <w:t xml:space="preserve">Only </w:t>
              </w:r>
              <w:r w:rsidRPr="003D2F48">
                <w:rPr>
                  <w:rFonts w:cs="Arial"/>
                  <w:szCs w:val="18"/>
                  <w:lang w:eastAsia="zh-CN"/>
                </w:rPr>
                <w:t xml:space="preserve">applies for </w:t>
              </w:r>
              <w:r w:rsidRPr="003D2F48">
                <w:rPr>
                  <w:rFonts w:cs="Arial"/>
                  <w:szCs w:val="18"/>
                  <w:lang w:eastAsia="x-none"/>
                </w:rPr>
                <w:t>GBR QoS Flows</w:t>
              </w:r>
              <w:r w:rsidRPr="008921C9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697B3E" w:rsidRPr="00DE2228" w14:paraId="5A01D159" w14:textId="77777777" w:rsidTr="00EC7E22">
        <w:trPr>
          <w:ins w:id="541" w:author="Xu, Steven 1. (NSB - CN/Beijing)" w:date="2022-01-06T21:15:00Z"/>
        </w:trPr>
        <w:tc>
          <w:tcPr>
            <w:tcW w:w="2578" w:type="dxa"/>
          </w:tcPr>
          <w:p w14:paraId="039A80A3" w14:textId="77777777" w:rsidR="00697B3E" w:rsidRPr="00AB57CE" w:rsidRDefault="00697B3E" w:rsidP="00EC7E22">
            <w:pPr>
              <w:pStyle w:val="TAL"/>
              <w:ind w:left="340"/>
              <w:rPr>
                <w:ins w:id="542" w:author="Xu, Steven 1. (NSB - CN/Beijing)" w:date="2022-01-06T21:15:00Z"/>
                <w:rFonts w:eastAsia="Batang" w:cs="Arial"/>
                <w:szCs w:val="18"/>
                <w:lang w:eastAsia="ja-JP"/>
              </w:rPr>
            </w:pPr>
            <w:ins w:id="543" w:author="Xu, Steven 1. (NSB - CN/Beijing)" w:date="2022-01-06T21:15:00Z">
              <w:r w:rsidRPr="00DE2228">
                <w:rPr>
                  <w:rFonts w:eastAsia="Batang" w:cs="Arial"/>
                  <w:szCs w:val="18"/>
                  <w:lang w:eastAsia="ja-JP"/>
                </w:rPr>
                <w:t>&gt;&gt;&gt;Guaranteed Flow Bit Rate</w:t>
              </w:r>
            </w:ins>
          </w:p>
        </w:tc>
        <w:tc>
          <w:tcPr>
            <w:tcW w:w="1134" w:type="dxa"/>
          </w:tcPr>
          <w:p w14:paraId="5945B1EC" w14:textId="77777777" w:rsidR="00697B3E" w:rsidRPr="000B1CB3" w:rsidRDefault="00697B3E" w:rsidP="00EC7E22">
            <w:pPr>
              <w:pStyle w:val="TAL"/>
              <w:rPr>
                <w:ins w:id="544" w:author="Xu, Steven 1. (NSB - CN/Beijing)" w:date="2022-01-06T21:15:00Z"/>
                <w:rFonts w:cs="Arial"/>
                <w:szCs w:val="18"/>
                <w:lang w:eastAsia="zh-CN"/>
              </w:rPr>
            </w:pPr>
            <w:ins w:id="545" w:author="Xu, Steven 1. (NSB - CN/Beijing)" w:date="2022-01-06T21:15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61C79A3A" w14:textId="77777777" w:rsidR="00697B3E" w:rsidRPr="003D2F48" w:rsidRDefault="00697B3E" w:rsidP="00EC7E22">
            <w:pPr>
              <w:pStyle w:val="TAL"/>
              <w:rPr>
                <w:ins w:id="546" w:author="Xu, Steven 1. (NSB - CN/Beijing)" w:date="2022-01-06T21:15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17487B3" w14:textId="77777777" w:rsidR="00697B3E" w:rsidRPr="008921C9" w:rsidRDefault="00697B3E" w:rsidP="00EC7E22">
            <w:pPr>
              <w:pStyle w:val="TAL"/>
              <w:rPr>
                <w:ins w:id="547" w:author="Xu, Steven 1. (NSB - CN/Beijing)" w:date="2022-01-06T21:15:00Z"/>
                <w:rFonts w:cs="Arial"/>
                <w:szCs w:val="18"/>
                <w:lang w:eastAsia="ja-JP"/>
              </w:rPr>
            </w:pPr>
            <w:ins w:id="548" w:author="Xu, Steven 1. (NSB - CN/Beijing)" w:date="2022-01-06T21:15:00Z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2E86B5B2" w14:textId="77777777" w:rsidR="00697B3E" w:rsidRPr="008921C9" w:rsidRDefault="00697B3E" w:rsidP="00EC7E22">
            <w:pPr>
              <w:pStyle w:val="TAL"/>
              <w:rPr>
                <w:ins w:id="549" w:author="Xu, Steven 1. (NSB - CN/Beijing)" w:date="2022-01-06T21:15:00Z"/>
                <w:rFonts w:cs="Arial"/>
                <w:szCs w:val="18"/>
              </w:rPr>
            </w:pPr>
            <w:ins w:id="550" w:author="Xu, Steven 1. (NSB - CN/Beijing)" w:date="2022-01-06T21:15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00F53513" w14:textId="77777777" w:rsidR="00697B3E" w:rsidRPr="00AB57CE" w:rsidRDefault="00697B3E" w:rsidP="00EC7E22">
            <w:pPr>
              <w:pStyle w:val="TAL"/>
              <w:rPr>
                <w:ins w:id="551" w:author="Xu, Steven 1. (NSB - CN/Beijing)" w:date="2022-01-06T21:15:00Z"/>
                <w:rFonts w:cs="Arial"/>
                <w:szCs w:val="18"/>
                <w:lang w:eastAsia="zh-CN"/>
              </w:rPr>
            </w:pPr>
            <w:ins w:id="552" w:author="Xu, Steven 1. (NSB - CN/Beijing)" w:date="2022-01-06T21:15:00Z">
              <w:r w:rsidRPr="00917812">
                <w:rPr>
                  <w:rFonts w:cs="Arial"/>
                  <w:szCs w:val="18"/>
                  <w:lang w:eastAsia="ja-JP"/>
                </w:rPr>
                <w:t xml:space="preserve">Guaranteed Bit Rate </w:t>
              </w:r>
              <w:r w:rsidRPr="00DE2228">
                <w:rPr>
                  <w:rFonts w:cs="Arial"/>
                  <w:szCs w:val="18"/>
                  <w:lang w:eastAsia="zh-CN"/>
                </w:rPr>
                <w:t>for the PC5 QoS flow</w:t>
              </w:r>
              <w:r w:rsidRPr="00DE2228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697B3E" w:rsidRPr="00DE2228" w14:paraId="5353BEF9" w14:textId="77777777" w:rsidTr="00EC7E22">
        <w:trPr>
          <w:ins w:id="553" w:author="Xu, Steven 1. (NSB - CN/Beijing)" w:date="2022-01-06T21:15:00Z"/>
        </w:trPr>
        <w:tc>
          <w:tcPr>
            <w:tcW w:w="2578" w:type="dxa"/>
          </w:tcPr>
          <w:p w14:paraId="12C92D0F" w14:textId="77777777" w:rsidR="00697B3E" w:rsidRPr="00AB57CE" w:rsidRDefault="00697B3E" w:rsidP="00EC7E22">
            <w:pPr>
              <w:pStyle w:val="TAL"/>
              <w:ind w:left="340"/>
              <w:rPr>
                <w:ins w:id="554" w:author="Xu, Steven 1. (NSB - CN/Beijing)" w:date="2022-01-06T21:15:00Z"/>
                <w:rFonts w:cs="Arial"/>
                <w:szCs w:val="18"/>
              </w:rPr>
            </w:pPr>
            <w:ins w:id="555" w:author="Xu, Steven 1. (NSB - CN/Beijing)" w:date="2022-01-06T21:15:00Z">
              <w:r w:rsidRPr="009354E2">
                <w:rPr>
                  <w:rFonts w:eastAsia="Batang" w:cs="Arial"/>
                  <w:szCs w:val="18"/>
                  <w:lang w:eastAsia="ja-JP"/>
                </w:rPr>
                <w:t>&gt;&gt;&gt;Maximum Flow Bit Rate</w:t>
              </w:r>
            </w:ins>
          </w:p>
        </w:tc>
        <w:tc>
          <w:tcPr>
            <w:tcW w:w="1134" w:type="dxa"/>
          </w:tcPr>
          <w:p w14:paraId="4AD262B4" w14:textId="77777777" w:rsidR="00697B3E" w:rsidRPr="000B1CB3" w:rsidRDefault="00697B3E" w:rsidP="00EC7E22">
            <w:pPr>
              <w:pStyle w:val="TAL"/>
              <w:rPr>
                <w:ins w:id="556" w:author="Xu, Steven 1. (NSB - CN/Beijing)" w:date="2022-01-06T21:15:00Z"/>
                <w:rFonts w:cs="Arial"/>
                <w:szCs w:val="18"/>
                <w:lang w:eastAsia="zh-CN"/>
              </w:rPr>
            </w:pPr>
            <w:ins w:id="557" w:author="Xu, Steven 1. (NSB - CN/Beijing)" w:date="2022-01-06T21:15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04216D75" w14:textId="77777777" w:rsidR="00697B3E" w:rsidRPr="003D2F48" w:rsidRDefault="00697B3E" w:rsidP="00EC7E22">
            <w:pPr>
              <w:pStyle w:val="TAL"/>
              <w:rPr>
                <w:ins w:id="558" w:author="Xu, Steven 1. (NSB - CN/Beijing)" w:date="2022-01-06T21:15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170E1B8" w14:textId="77777777" w:rsidR="00697B3E" w:rsidRPr="008921C9" w:rsidRDefault="00697B3E" w:rsidP="00EC7E22">
            <w:pPr>
              <w:pStyle w:val="TAL"/>
              <w:rPr>
                <w:ins w:id="559" w:author="Xu, Steven 1. (NSB - CN/Beijing)" w:date="2022-01-06T21:15:00Z"/>
                <w:rFonts w:cs="Arial"/>
                <w:szCs w:val="18"/>
                <w:lang w:eastAsia="ja-JP"/>
              </w:rPr>
            </w:pPr>
            <w:ins w:id="560" w:author="Xu, Steven 1. (NSB - CN/Beijing)" w:date="2022-01-06T21:15:00Z">
              <w:r w:rsidRPr="008921C9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32901CDF" w14:textId="77777777" w:rsidR="00697B3E" w:rsidRPr="008921C9" w:rsidRDefault="00697B3E" w:rsidP="00EC7E22">
            <w:pPr>
              <w:pStyle w:val="TAL"/>
              <w:rPr>
                <w:ins w:id="561" w:author="Xu, Steven 1. (NSB - CN/Beijing)" w:date="2022-01-06T21:15:00Z"/>
                <w:rFonts w:cs="Arial"/>
                <w:szCs w:val="18"/>
              </w:rPr>
            </w:pPr>
            <w:ins w:id="562" w:author="Xu, Steven 1. (NSB - CN/Beijing)" w:date="2022-01-06T21:15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5DB0665C" w14:textId="77777777" w:rsidR="00697B3E" w:rsidRPr="00BD51E1" w:rsidRDefault="00697B3E" w:rsidP="00EC7E22">
            <w:pPr>
              <w:pStyle w:val="TAL"/>
              <w:rPr>
                <w:ins w:id="563" w:author="Xu, Steven 1. (NSB - CN/Beijing)" w:date="2022-01-06T21:15:00Z"/>
                <w:rFonts w:cs="Arial"/>
                <w:szCs w:val="18"/>
                <w:lang w:eastAsia="zh-CN"/>
              </w:rPr>
            </w:pPr>
            <w:ins w:id="564" w:author="Xu, Steven 1. (NSB - CN/Beijing)" w:date="2022-01-06T21:15:00Z">
              <w:r w:rsidRPr="00917812">
                <w:rPr>
                  <w:rFonts w:cs="Arial"/>
                  <w:szCs w:val="18"/>
                  <w:lang w:eastAsia="ja-JP"/>
                </w:rPr>
                <w:t xml:space="preserve">Maximum Bit Rate </w:t>
              </w:r>
              <w:r w:rsidRPr="002206EF">
                <w:rPr>
                  <w:rFonts w:cs="Arial"/>
                  <w:szCs w:val="18"/>
                  <w:lang w:eastAsia="zh-CN"/>
                </w:rPr>
                <w:t>for the PC5 QoS flow</w:t>
              </w:r>
              <w:r w:rsidRPr="005D6CB4">
                <w:rPr>
                  <w:rFonts w:cs="Arial"/>
                  <w:szCs w:val="18"/>
                  <w:lang w:eastAsia="ja-JP"/>
                </w:rPr>
                <w:t>. Details in TS 23.501 [9].</w:t>
              </w:r>
            </w:ins>
          </w:p>
        </w:tc>
      </w:tr>
      <w:tr w:rsidR="00697B3E" w:rsidRPr="00DE2228" w14:paraId="34F36DD1" w14:textId="77777777" w:rsidTr="00EC7E22">
        <w:trPr>
          <w:ins w:id="565" w:author="Xu, Steven 1. (NSB - CN/Beijing)" w:date="2022-01-06T21:15:00Z"/>
        </w:trPr>
        <w:tc>
          <w:tcPr>
            <w:tcW w:w="2578" w:type="dxa"/>
          </w:tcPr>
          <w:p w14:paraId="4ED23158" w14:textId="77777777" w:rsidR="00697B3E" w:rsidRPr="00DE2228" w:rsidRDefault="00697B3E" w:rsidP="00EC7E22">
            <w:pPr>
              <w:pStyle w:val="TAL"/>
              <w:ind w:left="227"/>
              <w:rPr>
                <w:ins w:id="566" w:author="Xu, Steven 1. (NSB - CN/Beijing)" w:date="2022-01-06T21:15:00Z"/>
                <w:rFonts w:cs="Arial"/>
                <w:szCs w:val="18"/>
                <w:lang w:eastAsia="zh-CN"/>
              </w:rPr>
            </w:pPr>
            <w:ins w:id="567" w:author="Xu, Steven 1. (NSB - CN/Beijing)" w:date="2022-01-06T21:15:00Z">
              <w:r w:rsidRPr="009354E2">
                <w:rPr>
                  <w:rFonts w:eastAsia="Batang" w:cs="Arial"/>
                  <w:szCs w:val="18"/>
                  <w:lang w:eastAsia="ja-JP"/>
                </w:rPr>
                <w:t>&gt;&gt;Range</w:t>
              </w:r>
            </w:ins>
          </w:p>
        </w:tc>
        <w:tc>
          <w:tcPr>
            <w:tcW w:w="1134" w:type="dxa"/>
          </w:tcPr>
          <w:p w14:paraId="70BBE378" w14:textId="77777777" w:rsidR="00697B3E" w:rsidRPr="00AB57CE" w:rsidRDefault="00697B3E" w:rsidP="00EC7E22">
            <w:pPr>
              <w:pStyle w:val="TAL"/>
              <w:rPr>
                <w:ins w:id="568" w:author="Xu, Steven 1. (NSB - CN/Beijing)" w:date="2022-01-06T21:15:00Z"/>
                <w:rFonts w:cs="Arial"/>
                <w:szCs w:val="18"/>
                <w:lang w:eastAsia="zh-CN"/>
              </w:rPr>
            </w:pPr>
            <w:ins w:id="569" w:author="Xu, Steven 1. (NSB - CN/Beijing)" w:date="2022-01-06T21:15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3125F03" w14:textId="77777777" w:rsidR="00697B3E" w:rsidRPr="000B1CB3" w:rsidRDefault="00697B3E" w:rsidP="00EC7E22">
            <w:pPr>
              <w:pStyle w:val="TAL"/>
              <w:rPr>
                <w:ins w:id="570" w:author="Xu, Steven 1. (NSB - CN/Beijing)" w:date="2022-01-06T21:15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2D3F000" w14:textId="77777777" w:rsidR="00697B3E" w:rsidRPr="00DE2228" w:rsidRDefault="00697B3E" w:rsidP="00EC7E22">
            <w:pPr>
              <w:pStyle w:val="TAL"/>
              <w:rPr>
                <w:ins w:id="571" w:author="Xu, Steven 1. (NSB - CN/Beijing)" w:date="2022-01-06T21:15:00Z"/>
                <w:rFonts w:cs="Arial"/>
                <w:szCs w:val="18"/>
                <w:highlight w:val="yellow"/>
                <w:lang w:eastAsia="zh-CN"/>
              </w:rPr>
            </w:pPr>
            <w:ins w:id="572" w:author="Xu, Steven 1. (NSB - CN/Beijing)" w:date="2022-01-06T21:15:00Z">
              <w:r w:rsidRPr="00D9144E">
                <w:rPr>
                  <w:rFonts w:cs="Arial"/>
                  <w:szCs w:val="18"/>
                  <w:lang w:eastAsia="zh-CN"/>
                </w:rPr>
                <w:t xml:space="preserve">ENUMERATED </w:t>
              </w:r>
              <w:r w:rsidRPr="00D9144E">
                <w:rPr>
                  <w:rFonts w:cs="Arial" w:hint="eastAsia"/>
                  <w:szCs w:val="18"/>
                  <w:lang w:eastAsia="zh-CN"/>
                </w:rPr>
                <w:t>(</w:t>
              </w:r>
              <w:r w:rsidRPr="00D9144E">
                <w:rPr>
                  <w:rFonts w:cs="Arial"/>
                  <w:szCs w:val="18"/>
                  <w:lang w:eastAsia="zh-CN"/>
                </w:rPr>
                <w:t>m50, m80, m180, m200, m350,</w:t>
              </w:r>
              <w:r w:rsidRPr="00D9144E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Pr="00D9144E">
                <w:rPr>
                  <w:rFonts w:cs="Arial"/>
                  <w:szCs w:val="18"/>
                  <w:lang w:eastAsia="zh-CN"/>
                </w:rPr>
                <w:t>m400, m500, m700, m1000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, </w:t>
              </w:r>
              <w:r>
                <w:rPr>
                  <w:rFonts w:cs="Arial"/>
                  <w:szCs w:val="18"/>
                  <w:lang w:eastAsia="zh-CN"/>
                </w:rPr>
                <w:t>…</w:t>
              </w:r>
              <w:r>
                <w:rPr>
                  <w:rFonts w:cs="Arial" w:hint="eastAsia"/>
                  <w:szCs w:val="18"/>
                  <w:lang w:eastAsia="zh-CN"/>
                </w:rPr>
                <w:t>)</w:t>
              </w:r>
            </w:ins>
          </w:p>
        </w:tc>
        <w:tc>
          <w:tcPr>
            <w:tcW w:w="2551" w:type="dxa"/>
          </w:tcPr>
          <w:p w14:paraId="37AAF7DB" w14:textId="77777777" w:rsidR="00697B3E" w:rsidRPr="000B1CB3" w:rsidRDefault="00697B3E" w:rsidP="00EC7E22">
            <w:pPr>
              <w:pStyle w:val="TAL"/>
              <w:rPr>
                <w:ins w:id="573" w:author="Xu, Steven 1. (NSB - CN/Beijing)" w:date="2022-01-06T21:15:00Z"/>
                <w:rFonts w:cs="Arial"/>
                <w:szCs w:val="18"/>
                <w:lang w:eastAsia="zh-CN"/>
              </w:rPr>
            </w:pPr>
            <w:ins w:id="574" w:author="Xu, Steven 1. (NSB - CN/Beijing)" w:date="2022-01-06T21:15:00Z">
              <w:r w:rsidRPr="00AB57CE">
                <w:rPr>
                  <w:rFonts w:cs="Arial"/>
                  <w:szCs w:val="18"/>
                  <w:lang w:eastAsia="zh-CN"/>
                </w:rPr>
                <w:t>Only applies for groupcast.</w:t>
              </w:r>
            </w:ins>
          </w:p>
        </w:tc>
      </w:tr>
      <w:tr w:rsidR="00697B3E" w:rsidRPr="00DE2228" w14:paraId="3B1DC0F1" w14:textId="77777777" w:rsidTr="00EC7E22">
        <w:trPr>
          <w:ins w:id="575" w:author="Xu, Steven 1. (NSB - CN/Beijing)" w:date="2022-01-06T21:15:00Z"/>
        </w:trPr>
        <w:tc>
          <w:tcPr>
            <w:tcW w:w="2578" w:type="dxa"/>
          </w:tcPr>
          <w:p w14:paraId="79C8BBEC" w14:textId="77777777" w:rsidR="00697B3E" w:rsidRPr="00DE2228" w:rsidRDefault="00697B3E" w:rsidP="00EC7E22">
            <w:pPr>
              <w:pStyle w:val="TAL"/>
              <w:rPr>
                <w:ins w:id="576" w:author="Xu, Steven 1. (NSB - CN/Beijing)" w:date="2022-01-06T21:15:00Z"/>
                <w:rFonts w:cs="Arial"/>
                <w:szCs w:val="18"/>
                <w:lang w:eastAsia="zh-CN"/>
              </w:rPr>
            </w:pPr>
            <w:bookmarkStart w:id="577" w:name="OLE_LINK16"/>
            <w:bookmarkStart w:id="578" w:name="OLE_LINK17"/>
            <w:ins w:id="579" w:author="Xu, Steven 1. (NSB - CN/Beijing)" w:date="2022-01-06T21:15:00Z">
              <w:r w:rsidRPr="00DE2228">
                <w:rPr>
                  <w:rFonts w:eastAsia="Batang" w:cs="Arial"/>
                  <w:szCs w:val="18"/>
                  <w:lang w:eastAsia="ja-JP"/>
                </w:rPr>
                <w:t>PC5 Link Aggregate Bit Rates</w:t>
              </w:r>
              <w:bookmarkEnd w:id="577"/>
              <w:bookmarkEnd w:id="578"/>
            </w:ins>
          </w:p>
        </w:tc>
        <w:tc>
          <w:tcPr>
            <w:tcW w:w="1134" w:type="dxa"/>
          </w:tcPr>
          <w:p w14:paraId="24DE3423" w14:textId="77777777" w:rsidR="00697B3E" w:rsidRPr="00AB57CE" w:rsidRDefault="00697B3E" w:rsidP="00EC7E22">
            <w:pPr>
              <w:pStyle w:val="TAL"/>
              <w:rPr>
                <w:ins w:id="580" w:author="Xu, Steven 1. (NSB - CN/Beijing)" w:date="2022-01-06T21:15:00Z"/>
                <w:rFonts w:cs="Arial"/>
                <w:szCs w:val="18"/>
                <w:lang w:eastAsia="zh-CN"/>
              </w:rPr>
            </w:pPr>
            <w:ins w:id="581" w:author="Xu, Steven 1. (NSB - CN/Beijing)" w:date="2022-01-06T21:15:00Z">
              <w:r w:rsidRPr="00AB57CE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B82EFAA" w14:textId="77777777" w:rsidR="00697B3E" w:rsidRPr="003C7C4E" w:rsidRDefault="00697B3E" w:rsidP="00EC7E22">
            <w:pPr>
              <w:pStyle w:val="TAL"/>
              <w:rPr>
                <w:ins w:id="582" w:author="Xu, Steven 1. (NSB - CN/Beijing)" w:date="2022-01-06T21:15:00Z"/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9313B80" w14:textId="77777777" w:rsidR="00697B3E" w:rsidRPr="00754955" w:rsidRDefault="00697B3E" w:rsidP="00EC7E22">
            <w:pPr>
              <w:pStyle w:val="TAL"/>
              <w:rPr>
                <w:ins w:id="583" w:author="Xu, Steven 1. (NSB - CN/Beijing)" w:date="2022-01-06T21:15:00Z"/>
                <w:rFonts w:cs="Arial"/>
                <w:szCs w:val="18"/>
                <w:lang w:eastAsia="ja-JP"/>
              </w:rPr>
            </w:pPr>
            <w:ins w:id="584" w:author="Xu, Steven 1. (NSB - CN/Beijing)" w:date="2022-01-06T21:15:00Z">
              <w:r w:rsidRPr="00754955"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20C48953" w14:textId="77777777" w:rsidR="00697B3E" w:rsidRPr="00DE2228" w:rsidRDefault="00697B3E" w:rsidP="00EC7E22">
            <w:pPr>
              <w:pStyle w:val="TAL"/>
              <w:rPr>
                <w:ins w:id="585" w:author="Xu, Steven 1. (NSB - CN/Beijing)" w:date="2022-01-06T21:15:00Z"/>
                <w:rFonts w:cs="Arial"/>
                <w:szCs w:val="18"/>
                <w:highlight w:val="yellow"/>
                <w:lang w:eastAsia="zh-CN"/>
              </w:rPr>
            </w:pPr>
            <w:ins w:id="586" w:author="Xu, Steven 1. (NSB - CN/Beijing)" w:date="2022-01-06T21:15:00Z">
              <w:r w:rsidRPr="008921C9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 w:hint="eastAsia"/>
                  <w:szCs w:val="18"/>
                  <w:lang w:eastAsia="zh-CN"/>
                </w:rPr>
                <w:t>2.3.</w:t>
              </w:r>
              <w:r w:rsidRPr="008921C9">
                <w:rPr>
                  <w:rFonts w:cs="Arial"/>
                  <w:szCs w:val="18"/>
                  <w:lang w:eastAsia="ja-JP"/>
                </w:rPr>
                <w:t>4</w:t>
              </w:r>
            </w:ins>
          </w:p>
        </w:tc>
        <w:tc>
          <w:tcPr>
            <w:tcW w:w="2551" w:type="dxa"/>
          </w:tcPr>
          <w:p w14:paraId="2ED4F73E" w14:textId="77777777" w:rsidR="00697B3E" w:rsidRPr="003D2F48" w:rsidRDefault="00697B3E" w:rsidP="00EC7E22">
            <w:pPr>
              <w:pStyle w:val="TAL"/>
              <w:rPr>
                <w:ins w:id="587" w:author="Xu, Steven 1. (NSB - CN/Beijing)" w:date="2022-01-06T21:15:00Z"/>
                <w:rFonts w:cs="Arial"/>
                <w:szCs w:val="18"/>
                <w:lang w:eastAsia="zh-CN"/>
              </w:rPr>
            </w:pPr>
            <w:ins w:id="588" w:author="Xu, Steven 1. (NSB - CN/Beijing)" w:date="2022-01-06T21:15:00Z">
              <w:r w:rsidRPr="00AB57CE">
                <w:rPr>
                  <w:rFonts w:cs="Arial"/>
                  <w:szCs w:val="18"/>
                  <w:lang w:eastAsia="zh-CN"/>
                </w:rPr>
                <w:t>Only applies for non-</w:t>
              </w:r>
              <w:r w:rsidRPr="000B1CB3">
                <w:rPr>
                  <w:rFonts w:cs="Arial"/>
                  <w:szCs w:val="18"/>
                  <w:lang w:eastAsia="x-none"/>
                </w:rPr>
                <w:t>GBR QoS Flows</w:t>
              </w:r>
              <w:r w:rsidRPr="003D2F48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7F7FB8F6" w14:textId="77777777" w:rsidR="00697B3E" w:rsidRDefault="00697B3E" w:rsidP="00697B3E">
      <w:pPr>
        <w:rPr>
          <w:ins w:id="589" w:author="Xu, Steven 1. (NSB - CN/Beijing)" w:date="2022-01-06T21:15:00Z"/>
          <w:lang w:eastAsia="zh-CN"/>
        </w:rPr>
      </w:pPr>
    </w:p>
    <w:tbl>
      <w:tblPr>
        <w:tblW w:w="8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697B3E" w:rsidRPr="00FA22D3" w14:paraId="37A364AF" w14:textId="77777777" w:rsidTr="00EC7E22">
        <w:trPr>
          <w:ins w:id="590" w:author="Xu, Steven 1. (NSB - CN/Beijing)" w:date="2022-01-06T21:15:00Z"/>
        </w:trPr>
        <w:tc>
          <w:tcPr>
            <w:tcW w:w="2267" w:type="dxa"/>
          </w:tcPr>
          <w:p w14:paraId="61E7A648" w14:textId="77777777" w:rsidR="00697B3E" w:rsidRPr="00FA22D3" w:rsidRDefault="00697B3E" w:rsidP="00EC7E22">
            <w:pPr>
              <w:pStyle w:val="TAH"/>
              <w:rPr>
                <w:ins w:id="591" w:author="Xu, Steven 1. (NSB - CN/Beijing)" w:date="2022-01-06T21:15:00Z"/>
                <w:rFonts w:cs="Arial"/>
                <w:lang w:eastAsia="ja-JP"/>
              </w:rPr>
            </w:pPr>
            <w:ins w:id="592" w:author="Xu, Steven 1. (NSB - CN/Beijing)" w:date="2022-01-06T21:15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0EE30E2C" w14:textId="77777777" w:rsidR="00697B3E" w:rsidRPr="00FA22D3" w:rsidRDefault="00697B3E" w:rsidP="00EC7E22">
            <w:pPr>
              <w:pStyle w:val="TAH"/>
              <w:rPr>
                <w:ins w:id="593" w:author="Xu, Steven 1. (NSB - CN/Beijing)" w:date="2022-01-06T21:15:00Z"/>
                <w:rFonts w:cs="Arial"/>
                <w:lang w:eastAsia="ja-JP"/>
              </w:rPr>
            </w:pPr>
            <w:ins w:id="594" w:author="Xu, Steven 1. (NSB - CN/Beijing)" w:date="2022-01-06T21:15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697B3E" w:rsidRPr="00FA22D3" w14:paraId="7A95CB9F" w14:textId="77777777" w:rsidTr="00EC7E22">
        <w:trPr>
          <w:ins w:id="595" w:author="Xu, Steven 1. (NSB - CN/Beijing)" w:date="2022-01-06T21:15:00Z"/>
        </w:trPr>
        <w:tc>
          <w:tcPr>
            <w:tcW w:w="2267" w:type="dxa"/>
          </w:tcPr>
          <w:p w14:paraId="125A57FB" w14:textId="77777777" w:rsidR="00697B3E" w:rsidRPr="00FA22D3" w:rsidRDefault="00697B3E" w:rsidP="00EC7E22">
            <w:pPr>
              <w:pStyle w:val="TAL"/>
              <w:rPr>
                <w:ins w:id="596" w:author="Xu, Steven 1. (NSB - CN/Beijing)" w:date="2022-01-06T21:15:00Z"/>
                <w:rFonts w:cs="Arial"/>
                <w:lang w:eastAsia="ja-JP"/>
              </w:rPr>
            </w:pPr>
            <w:ins w:id="597" w:author="Xu, Steven 1. (NSB - CN/Beijing)" w:date="2022-01-06T21:15:00Z">
              <w:r w:rsidRPr="0040710B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rFonts w:hint="eastAsia"/>
                  <w:bCs/>
                  <w:i/>
                  <w:szCs w:val="18"/>
                  <w:lang w:eastAsia="zh-CN"/>
                </w:rPr>
                <w:t>PC5</w:t>
              </w:r>
              <w:r w:rsidRPr="00FA22D3">
                <w:rPr>
                  <w:rFonts w:hint="eastAsia"/>
                  <w:bCs/>
                  <w:i/>
                  <w:szCs w:val="18"/>
                  <w:lang w:eastAsia="zh-CN"/>
                </w:rPr>
                <w:t>QoSFlow</w:t>
              </w:r>
              <w:r w:rsidRPr="0040710B">
                <w:rPr>
                  <w:bCs/>
                  <w:i/>
                  <w:szCs w:val="18"/>
                  <w:lang w:eastAsia="ja-JP"/>
                </w:rPr>
                <w:t>s</w:t>
              </w:r>
            </w:ins>
          </w:p>
        </w:tc>
        <w:tc>
          <w:tcPr>
            <w:tcW w:w="6192" w:type="dxa"/>
          </w:tcPr>
          <w:p w14:paraId="2EEDF9D2" w14:textId="77777777" w:rsidR="00697B3E" w:rsidRPr="004E466E" w:rsidRDefault="00697B3E" w:rsidP="00EC7E22">
            <w:pPr>
              <w:pStyle w:val="TAL"/>
              <w:rPr>
                <w:ins w:id="598" w:author="Xu, Steven 1. (NSB - CN/Beijing)" w:date="2022-01-06T21:15:00Z"/>
                <w:lang w:eastAsia="zh-CN"/>
              </w:rPr>
            </w:pPr>
            <w:ins w:id="599" w:author="Xu, Steven 1. (NSB - CN/Beijing)" w:date="2022-01-06T21:15:00Z">
              <w:r w:rsidRPr="00FA22D3">
                <w:rPr>
                  <w:lang w:eastAsia="ja-JP"/>
                </w:rPr>
                <w:t xml:space="preserve">Maximum no. of </w:t>
              </w:r>
              <w:r>
                <w:rPr>
                  <w:rFonts w:hint="eastAsia"/>
                  <w:lang w:eastAsia="zh-CN"/>
                </w:rPr>
                <w:t>PC5 QoS flows</w:t>
              </w:r>
              <w:r w:rsidRPr="00FA22D3">
                <w:rPr>
                  <w:lang w:eastAsia="ja-JP"/>
                </w:rPr>
                <w:t xml:space="preserve"> allowed towards one UE. Value is </w:t>
              </w:r>
              <w:r>
                <w:rPr>
                  <w:lang w:eastAsia="zh-CN"/>
                </w:rPr>
                <w:t>2048</w:t>
              </w:r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</w:tbl>
    <w:p w14:paraId="5FB186E6" w14:textId="77777777" w:rsidR="00697B3E" w:rsidRDefault="00697B3E" w:rsidP="00697B3E">
      <w:pPr>
        <w:rPr>
          <w:ins w:id="600" w:author="Xu, Steven 1. (NSB - CN/Beijing)" w:date="2022-01-06T21:15:00Z"/>
        </w:rPr>
      </w:pPr>
    </w:p>
    <w:p w14:paraId="7CF52049" w14:textId="7141F2B8" w:rsidR="003C7457" w:rsidRDefault="003C7457" w:rsidP="005A660F"/>
    <w:p w14:paraId="0A096393" w14:textId="253DB314" w:rsidR="003C7457" w:rsidRDefault="003C7457" w:rsidP="005A660F"/>
    <w:p w14:paraId="4B0BD457" w14:textId="1FDDF1C9" w:rsidR="003C7457" w:rsidRDefault="003C7457" w:rsidP="005A660F"/>
    <w:p w14:paraId="2091803E" w14:textId="77777777" w:rsidR="003C7457" w:rsidRPr="005A660F" w:rsidRDefault="003C7457" w:rsidP="005A660F"/>
    <w:p w14:paraId="5C948E81" w14:textId="77777777" w:rsidR="005A660F" w:rsidRDefault="005A660F" w:rsidP="00DE1650">
      <w:pPr>
        <w:pStyle w:val="Heading2"/>
      </w:pP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5663B4AA" w14:textId="163B4220" w:rsidR="00923648" w:rsidRDefault="00923648" w:rsidP="00C67720"/>
    <w:p w14:paraId="7A648D41" w14:textId="77777777" w:rsidR="00923648" w:rsidRPr="008711EA" w:rsidRDefault="00923648" w:rsidP="00C67720"/>
    <w:p w14:paraId="7FFDA49D" w14:textId="77777777" w:rsidR="00923648" w:rsidRDefault="00923648" w:rsidP="00C67720">
      <w:pPr>
        <w:pStyle w:val="Heading3"/>
      </w:pPr>
      <w:bookmarkStart w:id="601" w:name="_Toc20953456"/>
      <w:bookmarkStart w:id="602" w:name="_Toc29390633"/>
      <w:bookmarkStart w:id="603" w:name="_Toc36551370"/>
      <w:bookmarkStart w:id="604" w:name="_Toc45831581"/>
      <w:bookmarkStart w:id="605" w:name="_Toc51762534"/>
      <w:bookmarkStart w:id="606" w:name="_Toc64381586"/>
      <w:bookmarkStart w:id="607" w:name="_Toc73964104"/>
      <w:bookmarkStart w:id="608" w:name="_Toc81228733"/>
    </w:p>
    <w:p w14:paraId="748AEA28" w14:textId="77777777" w:rsidR="00923648" w:rsidRDefault="00923648" w:rsidP="00C67720">
      <w:pPr>
        <w:pStyle w:val="Heading3"/>
      </w:pPr>
    </w:p>
    <w:bookmarkEnd w:id="61"/>
    <w:bookmarkEnd w:id="601"/>
    <w:bookmarkEnd w:id="602"/>
    <w:bookmarkEnd w:id="603"/>
    <w:bookmarkEnd w:id="604"/>
    <w:bookmarkEnd w:id="605"/>
    <w:bookmarkEnd w:id="606"/>
    <w:bookmarkEnd w:id="607"/>
    <w:bookmarkEnd w:id="608"/>
    <w:p w14:paraId="76E78571" w14:textId="77777777" w:rsidR="002E71EB" w:rsidRPr="008711EA" w:rsidRDefault="002E71EB" w:rsidP="002E71EB"/>
    <w:p w14:paraId="139EF5A8" w14:textId="6176F531" w:rsidR="00CD428A" w:rsidRDefault="00CD428A">
      <w:pPr>
        <w:rPr>
          <w:noProof/>
        </w:rPr>
        <w:sectPr w:rsidR="00CD428A" w:rsidSect="000B7FED">
          <w:headerReference w:type="even" r:id="rId27"/>
          <w:headerReference w:type="default" r:id="rId28"/>
          <w:headerReference w:type="firs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E3D56" w14:textId="77777777" w:rsidR="00933FC5" w:rsidRDefault="00933FC5" w:rsidP="00933FC5">
      <w:pPr>
        <w:jc w:val="center"/>
        <w:rPr>
          <w:b/>
          <w:color w:val="FF0000"/>
        </w:rPr>
      </w:pPr>
      <w:bookmarkStart w:id="609" w:name="_Toc20953916"/>
      <w:bookmarkStart w:id="610" w:name="_Toc29391094"/>
      <w:bookmarkStart w:id="611" w:name="_Toc36551833"/>
      <w:bookmarkStart w:id="612" w:name="_Toc45832069"/>
      <w:bookmarkStart w:id="613" w:name="_Toc51763022"/>
      <w:bookmarkStart w:id="614" w:name="_Toc64382075"/>
      <w:bookmarkStart w:id="615" w:name="_Toc73964593"/>
      <w:bookmarkStart w:id="616" w:name="_Toc81229222"/>
      <w:bookmarkStart w:id="617" w:name="_Toc20953918"/>
      <w:bookmarkStart w:id="618" w:name="_Toc29391096"/>
      <w:bookmarkStart w:id="619" w:name="_Toc36551835"/>
      <w:bookmarkStart w:id="620" w:name="_Toc45832071"/>
      <w:bookmarkStart w:id="621" w:name="_Toc51763024"/>
      <w:bookmarkStart w:id="622" w:name="_Toc64382077"/>
      <w:bookmarkStart w:id="623" w:name="_Toc73964595"/>
      <w:r w:rsidRPr="00E95076">
        <w:rPr>
          <w:b/>
          <w:color w:val="FF0000"/>
        </w:rPr>
        <w:t>&lt;&lt;&lt;&lt;&lt;&lt; NEXT CHANGE &gt;&gt;&gt;&gt;&gt;&gt;</w:t>
      </w:r>
    </w:p>
    <w:p w14:paraId="0D70A67A" w14:textId="77777777" w:rsidR="006022FF" w:rsidRPr="00FD0425" w:rsidRDefault="006022FF" w:rsidP="006022FF">
      <w:pPr>
        <w:pStyle w:val="Heading3"/>
      </w:pPr>
      <w:bookmarkStart w:id="624" w:name="_Toc20955407"/>
      <w:bookmarkStart w:id="625" w:name="_Toc29991615"/>
      <w:bookmarkStart w:id="626" w:name="_Toc36556018"/>
      <w:bookmarkStart w:id="627" w:name="_Toc44497803"/>
      <w:bookmarkStart w:id="628" w:name="_Toc45108190"/>
      <w:bookmarkStart w:id="629" w:name="_Toc45901810"/>
      <w:bookmarkStart w:id="630" w:name="_Toc51850891"/>
      <w:bookmarkStart w:id="631" w:name="_Toc56693895"/>
      <w:bookmarkStart w:id="632" w:name="_Toc64447439"/>
      <w:bookmarkStart w:id="633" w:name="_Toc66286933"/>
      <w:bookmarkStart w:id="634" w:name="_Toc74151631"/>
      <w:bookmarkStart w:id="635" w:name="_Toc81322240"/>
      <w:bookmarkStart w:id="636" w:name="_Toc20955355"/>
      <w:bookmarkStart w:id="637" w:name="_Toc29503808"/>
      <w:bookmarkStart w:id="638" w:name="_Toc29504392"/>
      <w:bookmarkStart w:id="639" w:name="_Toc29504976"/>
      <w:bookmarkStart w:id="640" w:name="_Toc36553429"/>
      <w:bookmarkStart w:id="641" w:name="_Toc36555156"/>
      <w:bookmarkStart w:id="642" w:name="_Toc45652555"/>
      <w:bookmarkStart w:id="643" w:name="_Toc45658987"/>
      <w:bookmarkStart w:id="644" w:name="_Toc45720807"/>
      <w:bookmarkStart w:id="645" w:name="_Toc45798687"/>
      <w:bookmarkStart w:id="646" w:name="_Toc45898076"/>
      <w:bookmarkStart w:id="647" w:name="_Toc51746283"/>
      <w:bookmarkStart w:id="648" w:name="_Toc64446548"/>
      <w:bookmarkStart w:id="649" w:name="_Toc73982418"/>
      <w:bookmarkStart w:id="650" w:name="_Toc81305003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r w:rsidRPr="00FD0425">
        <w:t>9.3.4</w:t>
      </w:r>
      <w:r w:rsidRPr="00FD0425">
        <w:tab/>
        <w:t>PDU Definitions</w:t>
      </w:r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14:paraId="35AF40CE" w14:textId="77777777" w:rsidR="006022FF" w:rsidRPr="00FD0425" w:rsidRDefault="006022FF" w:rsidP="006022F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F55F84D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23772B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B9F7441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F3BADF8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F8DBA17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B28EAA3" w14:textId="77777777" w:rsidR="006022FF" w:rsidRPr="00FD0425" w:rsidRDefault="006022FF" w:rsidP="006022FF">
      <w:pPr>
        <w:pStyle w:val="PL"/>
        <w:rPr>
          <w:snapToGrid w:val="0"/>
        </w:rPr>
      </w:pPr>
    </w:p>
    <w:p w14:paraId="3BBE205E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07EC95FC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A42A43D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09A37AC6" w14:textId="77777777" w:rsidR="006022FF" w:rsidRPr="00FD0425" w:rsidRDefault="006022FF" w:rsidP="006022FF">
      <w:pPr>
        <w:pStyle w:val="PL"/>
        <w:rPr>
          <w:snapToGrid w:val="0"/>
        </w:rPr>
      </w:pPr>
    </w:p>
    <w:p w14:paraId="5FA9C3C3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EC7F4C6" w14:textId="77777777" w:rsidR="006022FF" w:rsidRPr="00FD0425" w:rsidRDefault="006022FF" w:rsidP="006022FF">
      <w:pPr>
        <w:pStyle w:val="PL"/>
        <w:rPr>
          <w:snapToGrid w:val="0"/>
        </w:rPr>
      </w:pPr>
    </w:p>
    <w:p w14:paraId="2805F6B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7D7B450" w14:textId="77777777" w:rsidR="006022FF" w:rsidRPr="00FD0425" w:rsidRDefault="006022FF" w:rsidP="006022FF">
      <w:pPr>
        <w:pStyle w:val="PL"/>
        <w:rPr>
          <w:snapToGrid w:val="0"/>
        </w:rPr>
      </w:pPr>
    </w:p>
    <w:p w14:paraId="792D1A01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4B9A5D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96DC15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29E30F8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C96D3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F6EB523" w14:textId="77777777" w:rsidR="006022FF" w:rsidRPr="00FD0425" w:rsidRDefault="006022FF" w:rsidP="006022FF">
      <w:pPr>
        <w:pStyle w:val="PL"/>
        <w:rPr>
          <w:snapToGrid w:val="0"/>
        </w:rPr>
      </w:pPr>
    </w:p>
    <w:p w14:paraId="6527CC5D" w14:textId="77777777" w:rsidR="006022FF" w:rsidRPr="00FD0425" w:rsidRDefault="006022FF" w:rsidP="006022FF">
      <w:pPr>
        <w:pStyle w:val="PL"/>
      </w:pPr>
      <w:r w:rsidRPr="00FD0425">
        <w:t>IMPORTS</w:t>
      </w:r>
    </w:p>
    <w:p w14:paraId="42D80505" w14:textId="77777777" w:rsidR="006022FF" w:rsidRPr="00FD0425" w:rsidRDefault="006022FF" w:rsidP="006022FF">
      <w:pPr>
        <w:pStyle w:val="PL"/>
      </w:pPr>
    </w:p>
    <w:p w14:paraId="7445669B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257E47B0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7890FCAE" w14:textId="77777777" w:rsidR="006022FF" w:rsidRPr="00FD0425" w:rsidRDefault="006022FF" w:rsidP="006022FF">
      <w:pPr>
        <w:pStyle w:val="PL"/>
      </w:pPr>
      <w:r w:rsidRPr="00FD0425">
        <w:tab/>
        <w:t>AMF-UE-NGAP-ID,</w:t>
      </w:r>
    </w:p>
    <w:p w14:paraId="6D3AA5EE" w14:textId="77777777" w:rsidR="006022FF" w:rsidRPr="00FD0425" w:rsidRDefault="006022FF" w:rsidP="006022FF">
      <w:pPr>
        <w:pStyle w:val="PL"/>
      </w:pPr>
      <w:r w:rsidRPr="00FD0425">
        <w:tab/>
        <w:t>AS-SecurityInformation,</w:t>
      </w:r>
    </w:p>
    <w:p w14:paraId="7DFC8C13" w14:textId="77777777" w:rsidR="006022FF" w:rsidRPr="00FD0425" w:rsidRDefault="006022FF" w:rsidP="006022F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C96B567" w14:textId="77777777" w:rsidR="006022FF" w:rsidRPr="00FD0425" w:rsidRDefault="006022FF" w:rsidP="006022F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1CBA1E0A" w14:textId="77777777" w:rsidR="006022FF" w:rsidRPr="00FD0425" w:rsidRDefault="006022FF" w:rsidP="006022FF">
      <w:pPr>
        <w:pStyle w:val="PL"/>
      </w:pPr>
      <w:r w:rsidRPr="00FD0425">
        <w:tab/>
        <w:t>Cause,</w:t>
      </w:r>
    </w:p>
    <w:p w14:paraId="2B1F3582" w14:textId="77777777" w:rsidR="006022FF" w:rsidRPr="00BF5E7B" w:rsidRDefault="006022FF" w:rsidP="006022FF">
      <w:pPr>
        <w:pStyle w:val="PL"/>
        <w:rPr>
          <w:snapToGrid w:val="0"/>
          <w:lang w:eastAsia="zh-CN"/>
        </w:rPr>
      </w:pPr>
      <w:bookmarkStart w:id="651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75487D4" w14:textId="77777777" w:rsidR="006022FF" w:rsidRDefault="006022FF" w:rsidP="006022FF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30EBB46C" w14:textId="77777777" w:rsidR="006022FF" w:rsidRDefault="006022FF" w:rsidP="006022F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5D7555FE" w14:textId="77777777" w:rsidR="006022FF" w:rsidRPr="00FD0425" w:rsidRDefault="006022FF" w:rsidP="006022F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651"/>
    <w:p w14:paraId="7970EB67" w14:textId="77777777" w:rsidR="006022FF" w:rsidRDefault="006022FF" w:rsidP="006022FF">
      <w:pPr>
        <w:pStyle w:val="PL"/>
      </w:pPr>
      <w:r>
        <w:tab/>
        <w:t>CHOinformation-Req,</w:t>
      </w:r>
    </w:p>
    <w:p w14:paraId="7C03D177" w14:textId="77777777" w:rsidR="006022FF" w:rsidRDefault="006022FF" w:rsidP="006022FF">
      <w:pPr>
        <w:pStyle w:val="PL"/>
      </w:pPr>
      <w:r>
        <w:tab/>
        <w:t>CHOinformation-Ack,</w:t>
      </w:r>
    </w:p>
    <w:p w14:paraId="3987B698" w14:textId="77777777" w:rsidR="006022FF" w:rsidRDefault="006022FF" w:rsidP="006022FF">
      <w:pPr>
        <w:pStyle w:val="PL"/>
      </w:pPr>
      <w:r>
        <w:tab/>
        <w:t>CHO-MRDC-EarlyDataForwarding,</w:t>
      </w:r>
    </w:p>
    <w:p w14:paraId="2674C282" w14:textId="77777777" w:rsidR="006022FF" w:rsidRPr="00B818AB" w:rsidRDefault="006022FF" w:rsidP="006022FF">
      <w:pPr>
        <w:pStyle w:val="PL"/>
      </w:pPr>
      <w:r w:rsidRPr="009354E2">
        <w:tab/>
        <w:t>CHO-MRDC-Indicator,</w:t>
      </w:r>
    </w:p>
    <w:p w14:paraId="6856AE2C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6064A99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10CC1839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00CA05EC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6151DF96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CFB67D2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TNLA-Failed-To-Setup-List,</w:t>
      </w:r>
    </w:p>
    <w:p w14:paraId="73CA988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3E4BABC6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78098E4A" w14:textId="77777777" w:rsidR="006022FF" w:rsidRPr="00A14F77" w:rsidRDefault="006022FF" w:rsidP="006022FF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21A4920A" w14:textId="77777777" w:rsidR="006022FF" w:rsidRPr="00FD0425" w:rsidRDefault="006022FF" w:rsidP="006022FF">
      <w:pPr>
        <w:pStyle w:val="PL"/>
      </w:pPr>
      <w:r w:rsidRPr="00FD0425">
        <w:tab/>
        <w:t>DataTrafficResourceIndication,</w:t>
      </w:r>
    </w:p>
    <w:p w14:paraId="41834580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640E1E5B" w14:textId="77777777" w:rsidR="006022FF" w:rsidRPr="00FD0425" w:rsidRDefault="006022FF" w:rsidP="006022FF">
      <w:pPr>
        <w:pStyle w:val="PL"/>
      </w:pPr>
      <w:r w:rsidRPr="00FD0425">
        <w:tab/>
        <w:t>DesiredActNotificationLevel,</w:t>
      </w:r>
    </w:p>
    <w:p w14:paraId="0CAF879E" w14:textId="77777777" w:rsidR="006022FF" w:rsidRPr="00FD0425" w:rsidRDefault="006022FF" w:rsidP="006022FF">
      <w:pPr>
        <w:pStyle w:val="PL"/>
      </w:pPr>
      <w:r w:rsidRPr="00FD0425">
        <w:tab/>
        <w:t>DRB-ID,</w:t>
      </w:r>
    </w:p>
    <w:p w14:paraId="44F263DB" w14:textId="77777777" w:rsidR="006022FF" w:rsidRPr="00FD0425" w:rsidRDefault="006022FF" w:rsidP="006022FF">
      <w:pPr>
        <w:pStyle w:val="PL"/>
      </w:pPr>
      <w:r w:rsidRPr="00FD0425">
        <w:tab/>
        <w:t>DRB-List,</w:t>
      </w:r>
    </w:p>
    <w:p w14:paraId="21EDAFE3" w14:textId="77777777" w:rsidR="006022FF" w:rsidRPr="00FD0425" w:rsidRDefault="006022FF" w:rsidP="006022FF">
      <w:pPr>
        <w:pStyle w:val="PL"/>
      </w:pPr>
      <w:r w:rsidRPr="00FD0425">
        <w:tab/>
        <w:t>DRB-Number,</w:t>
      </w:r>
    </w:p>
    <w:p w14:paraId="36815D73" w14:textId="77777777" w:rsidR="006022FF" w:rsidRDefault="006022FF" w:rsidP="006022FF">
      <w:pPr>
        <w:pStyle w:val="PL"/>
      </w:pPr>
      <w:r>
        <w:rPr>
          <w:snapToGrid w:val="0"/>
        </w:rPr>
        <w:tab/>
        <w:t>DRBsSubjectToDLDiscarding-List,</w:t>
      </w:r>
    </w:p>
    <w:p w14:paraId="1BEAD148" w14:textId="77777777" w:rsidR="006022FF" w:rsidRDefault="006022FF" w:rsidP="006022FF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1A6B7C18" w14:textId="77777777" w:rsidR="006022FF" w:rsidRPr="00FD0425" w:rsidRDefault="006022FF" w:rsidP="006022FF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28845C64" w14:textId="77777777" w:rsidR="006022FF" w:rsidRPr="00FD0425" w:rsidRDefault="006022FF" w:rsidP="006022FF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78D94097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418FE002" w14:textId="77777777" w:rsidR="006022FF" w:rsidRPr="00FD0425" w:rsidRDefault="006022FF" w:rsidP="006022F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47919002" w14:textId="77777777" w:rsidR="006022FF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64E6A0E" w14:textId="77777777" w:rsidR="006022FF" w:rsidRDefault="006022FF" w:rsidP="006022FF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9475FF1" w14:textId="77777777" w:rsidR="006022FF" w:rsidRPr="00FD0425" w:rsidRDefault="006022FF" w:rsidP="006022FF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621F1AE7" w14:textId="77777777" w:rsidR="00FB2362" w:rsidRPr="001D2E49" w:rsidRDefault="00FB2362" w:rsidP="00FB2362">
      <w:pPr>
        <w:pStyle w:val="PL"/>
        <w:rPr>
          <w:ins w:id="652" w:author="Xu, Steven 1. (NSB - CN/Beijing)" w:date="2022-01-06T21:45:00Z"/>
          <w:noProof w:val="0"/>
          <w:snapToGrid w:val="0"/>
        </w:rPr>
      </w:pPr>
      <w:ins w:id="653" w:author="Xu, Steven 1. (NSB - CN/Beijing)" w:date="2022-01-06T21:45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</w:t>
        </w:r>
        <w:r w:rsidRPr="00BE24FC">
          <w:rPr>
            <w:rFonts w:hint="eastAsia"/>
            <w:snapToGrid w:val="0"/>
            <w:lang w:eastAsia="zh-CN"/>
          </w:rPr>
          <w:t>PC5QoSParameters</w:t>
        </w:r>
        <w:r>
          <w:rPr>
            <w:snapToGrid w:val="0"/>
            <w:lang w:eastAsia="zh-CN"/>
          </w:rPr>
          <w:t>,</w:t>
        </w:r>
      </w:ins>
    </w:p>
    <w:p w14:paraId="5E57FBBD" w14:textId="77777777" w:rsidR="00FB2362" w:rsidRDefault="00FB2362" w:rsidP="00FB2362">
      <w:pPr>
        <w:pStyle w:val="PL"/>
        <w:rPr>
          <w:ins w:id="654" w:author="Xu, Steven 1. (NSB - CN/Beijing)" w:date="2022-01-06T21:45:00Z"/>
          <w:noProof w:val="0"/>
          <w:snapToGrid w:val="0"/>
        </w:rPr>
      </w:pPr>
      <w:ins w:id="655" w:author="Xu, Steven 1. (NSB - CN/Beijing)" w:date="2022-01-06T21:45:00Z">
        <w:r w:rsidRPr="001D2E49">
          <w:rPr>
            <w:noProof w:val="0"/>
            <w:snapToGrid w:val="0"/>
          </w:rPr>
          <w:tab/>
          <w:t>FiveG-</w:t>
        </w:r>
        <w:r>
          <w:rPr>
            <w:noProof w:val="0"/>
            <w:snapToGrid w:val="0"/>
          </w:rPr>
          <w:t>ProSeServicesAuthorized</w:t>
        </w:r>
        <w:r w:rsidRPr="001D2E49">
          <w:rPr>
            <w:noProof w:val="0"/>
            <w:snapToGrid w:val="0"/>
          </w:rPr>
          <w:t>,</w:t>
        </w:r>
      </w:ins>
    </w:p>
    <w:p w14:paraId="4848E7BC" w14:textId="70616A1C" w:rsidR="006022FF" w:rsidRPr="001D2E49" w:rsidDel="008F0B5E" w:rsidRDefault="00FB2362" w:rsidP="00FB2362">
      <w:pPr>
        <w:pStyle w:val="PL"/>
        <w:rPr>
          <w:del w:id="656" w:author="Xu, Steven 1. (NSB - CN/Beijing)" w:date="2021-10-12T10:51:00Z"/>
          <w:noProof w:val="0"/>
          <w:snapToGrid w:val="0"/>
        </w:rPr>
      </w:pPr>
      <w:ins w:id="657" w:author="Xu, Steven 1. (NSB - CN/Beijing)" w:date="2022-01-06T21:45:00Z">
        <w:r>
          <w:rPr>
            <w:snapToGrid w:val="0"/>
            <w:lang w:eastAsia="zh-CN"/>
          </w:rPr>
          <w:tab/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</w:t>
        </w:r>
        <w:r>
          <w:rPr>
            <w:rFonts w:hint="eastAsia"/>
            <w:snapToGrid w:val="0"/>
            <w:lang w:eastAsia="zh-CN"/>
          </w:rPr>
          <w:t>UE</w:t>
        </w:r>
        <w:r>
          <w:rPr>
            <w:snapToGrid w:val="0"/>
            <w:lang w:eastAsia="zh-CN"/>
          </w:rPr>
          <w:t>PC5</w:t>
        </w:r>
        <w:r>
          <w:rPr>
            <w:rFonts w:hint="eastAsia"/>
            <w:snapToGrid w:val="0"/>
            <w:lang w:eastAsia="zh-CN"/>
          </w:rPr>
          <w:t>Aggregate</w:t>
        </w:r>
        <w:r w:rsidRPr="008C2B71">
          <w:rPr>
            <w:snapToGrid w:val="0"/>
          </w:rPr>
          <w:t>MaximumBitrate</w:t>
        </w:r>
        <w:r>
          <w:rPr>
            <w:snapToGrid w:val="0"/>
          </w:rPr>
          <w:t>,</w:t>
        </w:r>
      </w:ins>
    </w:p>
    <w:p w14:paraId="42389DFB" w14:textId="77777777" w:rsidR="006022FF" w:rsidRDefault="006022FF" w:rsidP="006022FF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111182B9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67D0B332" w14:textId="77777777" w:rsidR="006022FF" w:rsidRPr="00FD0425" w:rsidRDefault="006022FF" w:rsidP="006022FF">
      <w:pPr>
        <w:pStyle w:val="PL"/>
      </w:pPr>
      <w:r w:rsidRPr="00FD0425">
        <w:tab/>
        <w:t>GlobalNG-RANCell-ID,</w:t>
      </w:r>
    </w:p>
    <w:p w14:paraId="4C7763A6" w14:textId="77777777" w:rsidR="006022FF" w:rsidRPr="00FD0425" w:rsidRDefault="006022FF" w:rsidP="006022FF">
      <w:pPr>
        <w:pStyle w:val="PL"/>
      </w:pPr>
      <w:r w:rsidRPr="00FD0425">
        <w:tab/>
        <w:t>GUAMI,</w:t>
      </w:r>
    </w:p>
    <w:p w14:paraId="1B36B305" w14:textId="77777777" w:rsidR="006022FF" w:rsidRPr="00FD0425" w:rsidRDefault="006022FF" w:rsidP="006022FF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1C7E86E2" w14:textId="77777777" w:rsidR="006022FF" w:rsidRPr="00FD0425" w:rsidRDefault="006022FF" w:rsidP="006022F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D094B31" w14:textId="77777777" w:rsidR="006022FF" w:rsidRPr="00FD0425" w:rsidRDefault="006022FF" w:rsidP="006022FF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28966E65" w14:textId="77777777" w:rsidR="006022FF" w:rsidRPr="00FD0425" w:rsidRDefault="006022FF" w:rsidP="006022FF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2E15D922" w14:textId="77777777" w:rsidR="006022FF" w:rsidRPr="00FD0425" w:rsidRDefault="006022FF" w:rsidP="006022FF">
      <w:pPr>
        <w:pStyle w:val="PL"/>
      </w:pPr>
      <w:r w:rsidRPr="00FD0425">
        <w:tab/>
        <w:t>LowerLayerPresenceStatusChange,</w:t>
      </w:r>
    </w:p>
    <w:p w14:paraId="1737A8EC" w14:textId="77777777" w:rsidR="006022FF" w:rsidRPr="00DA6DDA" w:rsidRDefault="006022FF" w:rsidP="006022FF">
      <w:pPr>
        <w:pStyle w:val="PL"/>
      </w:pPr>
      <w:r w:rsidRPr="00FD0425">
        <w:tab/>
      </w:r>
      <w:r w:rsidRPr="009354E2">
        <w:t>LTEUESidelinkAggregateMaximumBitRate,</w:t>
      </w:r>
    </w:p>
    <w:p w14:paraId="4D5828B8" w14:textId="77777777" w:rsidR="006022FF" w:rsidRPr="00DA6DDA" w:rsidRDefault="006022FF" w:rsidP="006022FF">
      <w:pPr>
        <w:pStyle w:val="PL"/>
      </w:pPr>
      <w:r w:rsidRPr="00FD0425">
        <w:tab/>
      </w:r>
      <w:r w:rsidRPr="009354E2">
        <w:t>LTEV2XServicesAuthorized,</w:t>
      </w:r>
    </w:p>
    <w:p w14:paraId="4A1F0385" w14:textId="77777777" w:rsidR="006022FF" w:rsidRPr="00FD0425" w:rsidRDefault="006022FF" w:rsidP="006022FF">
      <w:pPr>
        <w:pStyle w:val="PL"/>
      </w:pPr>
      <w:r w:rsidRPr="00FD0425">
        <w:tab/>
        <w:t>MR-DC-ResourceCoordinationInfo,</w:t>
      </w:r>
    </w:p>
    <w:p w14:paraId="22D6D5A4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26CEC3A1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533C32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0DD30DA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74BEBE7D" w14:textId="77777777" w:rsidR="006022FF" w:rsidRPr="00FD0425" w:rsidRDefault="006022FF" w:rsidP="006022F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49EBBEB" w14:textId="77777777" w:rsidR="006022FF" w:rsidRPr="00FD0425" w:rsidRDefault="006022FF" w:rsidP="006022FF">
      <w:pPr>
        <w:pStyle w:val="PL"/>
      </w:pPr>
      <w:r w:rsidRPr="00FD0425">
        <w:tab/>
      </w:r>
      <w:bookmarkStart w:id="658" w:name="_Hlk515435313"/>
      <w:r w:rsidRPr="00FD0425">
        <w:t>MaskedIMEISV</w:t>
      </w:r>
      <w:bookmarkEnd w:id="658"/>
      <w:r w:rsidRPr="00FD0425">
        <w:t>,</w:t>
      </w:r>
    </w:p>
    <w:p w14:paraId="689BFF9C" w14:textId="77777777" w:rsidR="006022FF" w:rsidRDefault="006022FF" w:rsidP="006022F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43A9EA53" w14:textId="77777777" w:rsidR="006022FF" w:rsidRPr="00283AA6" w:rsidRDefault="006022FF" w:rsidP="006022FF">
      <w:pPr>
        <w:pStyle w:val="PL"/>
      </w:pPr>
      <w:r>
        <w:rPr>
          <w:snapToGrid w:val="0"/>
        </w:rPr>
        <w:tab/>
        <w:t>MDTPLMNList,</w:t>
      </w:r>
    </w:p>
    <w:p w14:paraId="688F4625" w14:textId="77777777" w:rsidR="006022FF" w:rsidRPr="00FD0425" w:rsidRDefault="006022FF" w:rsidP="006022FF">
      <w:pPr>
        <w:pStyle w:val="PL"/>
      </w:pPr>
      <w:r w:rsidRPr="00FD0425">
        <w:tab/>
        <w:t>MobilityRestrictionList,</w:t>
      </w:r>
    </w:p>
    <w:p w14:paraId="5B82EB08" w14:textId="77777777" w:rsidR="006022FF" w:rsidRPr="00FD0425" w:rsidRDefault="006022FF" w:rsidP="006022FF">
      <w:pPr>
        <w:pStyle w:val="PL"/>
      </w:pPr>
      <w:r w:rsidRPr="00FD0425">
        <w:tab/>
        <w:t>NG-RAN-Cell-Identity,</w:t>
      </w:r>
    </w:p>
    <w:p w14:paraId="487F79D5" w14:textId="77777777" w:rsidR="006022FF" w:rsidRPr="00FD0425" w:rsidRDefault="006022FF" w:rsidP="006022FF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5D71B7BE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6EA2EC48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7B4F7473" w14:textId="77777777" w:rsidR="006022FF" w:rsidRPr="00DA6DDA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32334801" w14:textId="77777777" w:rsidR="006022FF" w:rsidRPr="00DA6DDA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45E1B5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594ABACE" w14:textId="77777777" w:rsidR="006022FF" w:rsidRDefault="006022FF" w:rsidP="006022FF">
      <w:pPr>
        <w:pStyle w:val="PL"/>
        <w:rPr>
          <w:snapToGrid w:val="0"/>
        </w:rPr>
      </w:pPr>
      <w:r w:rsidRPr="00E9384B">
        <w:rPr>
          <w:snapToGrid w:val="0"/>
        </w:rPr>
        <w:tab/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22ED5CA9" w14:textId="77777777" w:rsidR="006022FF" w:rsidRPr="00FD0425" w:rsidRDefault="006022FF" w:rsidP="006022F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0708817C" w14:textId="77777777" w:rsidR="006022FF" w:rsidRDefault="006022FF" w:rsidP="006022FF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6C5C2D76" w14:textId="77777777" w:rsidR="006022FF" w:rsidRPr="00FD0425" w:rsidRDefault="006022FF" w:rsidP="006022FF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274909A5" w14:textId="77777777" w:rsidR="006022FF" w:rsidRPr="00FD0425" w:rsidRDefault="006022FF" w:rsidP="006022FF">
      <w:pPr>
        <w:pStyle w:val="PL"/>
      </w:pPr>
      <w:r w:rsidRPr="00FD0425">
        <w:tab/>
        <w:t>PDCPChangeIndication,</w:t>
      </w:r>
    </w:p>
    <w:p w14:paraId="3803C97F" w14:textId="77777777" w:rsidR="006022FF" w:rsidRPr="00FD0425" w:rsidRDefault="006022FF" w:rsidP="006022FF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0455DCB7" w14:textId="77777777" w:rsidR="006022FF" w:rsidRPr="00FD0425" w:rsidRDefault="006022FF" w:rsidP="006022FF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6D010835" w14:textId="77777777" w:rsidR="006022FF" w:rsidRPr="00FD0425" w:rsidRDefault="006022FF" w:rsidP="006022FF">
      <w:pPr>
        <w:pStyle w:val="PL"/>
      </w:pPr>
      <w:r w:rsidRPr="00FD0425">
        <w:tab/>
        <w:t>PDUSession-List,</w:t>
      </w:r>
    </w:p>
    <w:p w14:paraId="5BA4CE24" w14:textId="77777777" w:rsidR="006022FF" w:rsidRPr="00FD0425" w:rsidRDefault="006022FF" w:rsidP="006022FF">
      <w:pPr>
        <w:pStyle w:val="PL"/>
      </w:pPr>
      <w:r w:rsidRPr="00FD0425">
        <w:tab/>
        <w:t>PDUSession-List-withCause,</w:t>
      </w:r>
    </w:p>
    <w:p w14:paraId="5C8522B4" w14:textId="77777777" w:rsidR="006022FF" w:rsidRPr="00FD0425" w:rsidRDefault="006022FF" w:rsidP="006022FF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7A91353E" w14:textId="77777777" w:rsidR="006022FF" w:rsidRPr="00FD0425" w:rsidRDefault="006022FF" w:rsidP="006022FF">
      <w:pPr>
        <w:pStyle w:val="PL"/>
      </w:pPr>
      <w:r w:rsidRPr="00FD0425">
        <w:tab/>
        <w:t>PDUSession-List-withDataForwardingRequest,</w:t>
      </w:r>
    </w:p>
    <w:p w14:paraId="2FB49445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DA8E193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12E29B5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1A6D673E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721E6FD1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14B48AE8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6D41A1F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09F0AAED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70DA002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764542B1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5A1C6ED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0FD4452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5D6CF0D5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7600029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78F2E42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926D1E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014E836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C12BD29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35EFAC15" w14:textId="77777777" w:rsidR="006022FF" w:rsidRPr="00FD0425" w:rsidRDefault="006022FF" w:rsidP="006022FF">
      <w:pPr>
        <w:pStyle w:val="PL"/>
      </w:pPr>
      <w:r w:rsidRPr="00FD0425">
        <w:tab/>
        <w:t>PDUSessionResourceModRqdInfo-SNterminated,</w:t>
      </w:r>
    </w:p>
    <w:p w14:paraId="46A96CEF" w14:textId="77777777" w:rsidR="006022FF" w:rsidRPr="00FD0425" w:rsidRDefault="006022FF" w:rsidP="006022FF">
      <w:pPr>
        <w:pStyle w:val="PL"/>
      </w:pPr>
      <w:r w:rsidRPr="00FD0425">
        <w:tab/>
        <w:t>PDUSessionResourceModRqdInfo-MNterminated,</w:t>
      </w:r>
    </w:p>
    <w:p w14:paraId="6CC4D55A" w14:textId="77777777" w:rsidR="006022FF" w:rsidRPr="00FD0425" w:rsidRDefault="006022FF" w:rsidP="006022FF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5639D74E" w14:textId="77777777" w:rsidR="006022FF" w:rsidRPr="00DA6DDA" w:rsidRDefault="006022FF" w:rsidP="006022F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04059DB0" w14:textId="77777777" w:rsidR="006022FF" w:rsidRPr="00FD0425" w:rsidRDefault="006022FF" w:rsidP="006022F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67F0DF3" w14:textId="77777777" w:rsidR="006022FF" w:rsidRPr="00FD0425" w:rsidRDefault="006022FF" w:rsidP="006022FF">
      <w:pPr>
        <w:pStyle w:val="PL"/>
      </w:pPr>
      <w:r w:rsidRPr="00FD0425">
        <w:tab/>
        <w:t>QoSFlowNotificationControlIndicationInfo,</w:t>
      </w:r>
    </w:p>
    <w:p w14:paraId="33471924" w14:textId="77777777" w:rsidR="006022FF" w:rsidRPr="00FD0425" w:rsidRDefault="006022FF" w:rsidP="006022FF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499C4934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0BB1228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2586C906" w14:textId="77777777" w:rsidR="006022FF" w:rsidRPr="00FD0425" w:rsidRDefault="006022FF" w:rsidP="006022FF">
      <w:pPr>
        <w:pStyle w:val="PL"/>
      </w:pPr>
      <w:r w:rsidRPr="00FD0425">
        <w:tab/>
        <w:t>ResetResponseTypeInfo,</w:t>
      </w:r>
    </w:p>
    <w:p w14:paraId="3EDAAA32" w14:textId="77777777" w:rsidR="006022FF" w:rsidRPr="00FD0425" w:rsidRDefault="006022FF" w:rsidP="006022FF">
      <w:pPr>
        <w:pStyle w:val="PL"/>
      </w:pPr>
      <w:r w:rsidRPr="00FD0425">
        <w:tab/>
        <w:t>RFSP-Index,</w:t>
      </w:r>
    </w:p>
    <w:p w14:paraId="65C010C9" w14:textId="77777777" w:rsidR="006022FF" w:rsidRPr="00FD0425" w:rsidRDefault="006022FF" w:rsidP="006022FF">
      <w:pPr>
        <w:pStyle w:val="PL"/>
      </w:pPr>
      <w:r w:rsidRPr="00FD0425">
        <w:tab/>
        <w:t>RRCConfigIndication,</w:t>
      </w:r>
    </w:p>
    <w:p w14:paraId="1450D9F2" w14:textId="77777777" w:rsidR="006022FF" w:rsidRPr="00FD0425" w:rsidRDefault="006022FF" w:rsidP="006022FF">
      <w:pPr>
        <w:pStyle w:val="PL"/>
      </w:pPr>
      <w:r w:rsidRPr="00FD0425">
        <w:tab/>
        <w:t>RRCResumeCause,</w:t>
      </w:r>
    </w:p>
    <w:p w14:paraId="7CC5D41B" w14:textId="77777777" w:rsidR="006022FF" w:rsidRPr="00FD0425" w:rsidRDefault="006022FF" w:rsidP="006022FF">
      <w:pPr>
        <w:pStyle w:val="PL"/>
      </w:pPr>
      <w:r w:rsidRPr="00FD0425">
        <w:tab/>
        <w:t>SCGConfigurationQuery,</w:t>
      </w:r>
    </w:p>
    <w:p w14:paraId="4C66FCAE" w14:textId="77777777" w:rsidR="006022FF" w:rsidRPr="00FD0425" w:rsidRDefault="006022FF" w:rsidP="006022FF">
      <w:pPr>
        <w:pStyle w:val="PL"/>
      </w:pPr>
      <w:r w:rsidRPr="00FD0425">
        <w:tab/>
        <w:t>SecurityIndication,</w:t>
      </w:r>
    </w:p>
    <w:p w14:paraId="25F87634" w14:textId="77777777" w:rsidR="006022FF" w:rsidRPr="00FD0425" w:rsidRDefault="006022FF" w:rsidP="006022FF">
      <w:pPr>
        <w:pStyle w:val="PL"/>
      </w:pPr>
      <w:r w:rsidRPr="00FD0425">
        <w:tab/>
        <w:t>S-NG-RANnode-SecurityKey,</w:t>
      </w:r>
    </w:p>
    <w:p w14:paraId="47DB7E4F" w14:textId="77777777" w:rsidR="006022FF" w:rsidRPr="00FD0425" w:rsidRDefault="006022FF" w:rsidP="006022FF">
      <w:pPr>
        <w:pStyle w:val="PL"/>
      </w:pPr>
      <w:r w:rsidRPr="00FD0425">
        <w:tab/>
        <w:t>SpectrumSharingGroupID,</w:t>
      </w:r>
    </w:p>
    <w:p w14:paraId="4A89793C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6FCD927" w14:textId="77777777" w:rsidR="006022FF" w:rsidRPr="00FD0425" w:rsidRDefault="006022FF" w:rsidP="006022FF">
      <w:pPr>
        <w:pStyle w:val="PL"/>
      </w:pPr>
      <w:r w:rsidRPr="00FD0425">
        <w:tab/>
        <w:t>S-NG-RANnode-Addition-Trigger-Ind,</w:t>
      </w:r>
    </w:p>
    <w:p w14:paraId="7D236549" w14:textId="77777777" w:rsidR="006022FF" w:rsidRPr="00FD0425" w:rsidRDefault="006022FF" w:rsidP="006022FF">
      <w:pPr>
        <w:pStyle w:val="PL"/>
      </w:pPr>
      <w:r w:rsidRPr="00FD0425">
        <w:tab/>
        <w:t>S-NSSAI,</w:t>
      </w:r>
    </w:p>
    <w:p w14:paraId="51F1A398" w14:textId="77777777" w:rsidR="006022FF" w:rsidRDefault="006022FF" w:rsidP="006022F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3E1DE4A5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1BD97366" w14:textId="77777777" w:rsidR="006022FF" w:rsidRPr="00FD0425" w:rsidRDefault="006022FF" w:rsidP="006022FF">
      <w:pPr>
        <w:pStyle w:val="PL"/>
      </w:pPr>
      <w:r w:rsidRPr="00FD0425">
        <w:tab/>
        <w:t>Target-CGI,</w:t>
      </w:r>
    </w:p>
    <w:p w14:paraId="002CC149" w14:textId="77777777" w:rsidR="006022FF" w:rsidRPr="00FD0425" w:rsidRDefault="006022FF" w:rsidP="006022FF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4FFFCDF5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238D11F0" w14:textId="77777777" w:rsidR="006022FF" w:rsidRPr="00FD0425" w:rsidRDefault="006022FF" w:rsidP="006022FF">
      <w:pPr>
        <w:pStyle w:val="PL"/>
      </w:pPr>
      <w:r w:rsidRPr="00FD0425">
        <w:tab/>
        <w:t>UEAggregateMaximumBitRate,</w:t>
      </w:r>
    </w:p>
    <w:p w14:paraId="75F5F58F" w14:textId="77777777" w:rsidR="006022FF" w:rsidRPr="00FD0425" w:rsidRDefault="006022FF" w:rsidP="006022FF">
      <w:pPr>
        <w:pStyle w:val="PL"/>
      </w:pPr>
      <w:r w:rsidRPr="00FD0425">
        <w:tab/>
        <w:t>UEContextID,</w:t>
      </w:r>
    </w:p>
    <w:p w14:paraId="77DA52D3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0DA86DCE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118922C6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5507BC7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24D67727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52A5DD0C" w14:textId="77777777" w:rsidR="006022FF" w:rsidRPr="000C6E99" w:rsidRDefault="006022FF" w:rsidP="006022FF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401DF2F2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7FE02BB" w14:textId="77777777" w:rsidR="006022FF" w:rsidRPr="00FD0425" w:rsidRDefault="006022FF" w:rsidP="006022FF">
      <w:pPr>
        <w:pStyle w:val="PL"/>
      </w:pPr>
      <w:r w:rsidRPr="00FD0425">
        <w:tab/>
        <w:t>UESecurityCapabilities,</w:t>
      </w:r>
    </w:p>
    <w:p w14:paraId="46BBB173" w14:textId="77777777" w:rsidR="006022FF" w:rsidRPr="00FD0425" w:rsidRDefault="006022FF" w:rsidP="006022FF">
      <w:pPr>
        <w:pStyle w:val="PL"/>
      </w:pPr>
      <w:r w:rsidRPr="00FD0425">
        <w:tab/>
        <w:t>UPTransportLayerInformation,</w:t>
      </w:r>
    </w:p>
    <w:p w14:paraId="299369BC" w14:textId="77777777" w:rsidR="006022FF" w:rsidRPr="00FD0425" w:rsidRDefault="006022FF" w:rsidP="006022FF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174C2CC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605EEC8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34A55BF3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6C54FB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1A911D64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C215859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36473210" w14:textId="77777777" w:rsidR="006022FF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4586095" w14:textId="77777777" w:rsidR="006022FF" w:rsidRPr="00F35F0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2D7E2CFD" w14:textId="77777777" w:rsidR="006022FF" w:rsidRPr="00F35F0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5C90BF39" w14:textId="77777777" w:rsidR="006022FF" w:rsidRPr="009354E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3804DB54" w14:textId="77777777" w:rsidR="006022FF" w:rsidRPr="00F35F0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2D5EF564" w14:textId="77777777" w:rsidR="006022FF" w:rsidRPr="009354E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2EF8C8EF" w14:textId="77777777" w:rsidR="006022FF" w:rsidRPr="00F35F0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194136DE" w14:textId="77777777" w:rsidR="006022FF" w:rsidRPr="00F35F0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75E2A568" w14:textId="77777777" w:rsidR="006022FF" w:rsidRPr="00F35F0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12F080EB" w14:textId="77777777" w:rsidR="006022FF" w:rsidRPr="00F35F0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F8E6DD8" w14:textId="77777777" w:rsidR="006022FF" w:rsidRPr="00F35F0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0618D356" w14:textId="77777777" w:rsidR="006022FF" w:rsidRPr="00D826C0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017031E2" w14:textId="77777777" w:rsidR="006022FF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483661F3" w14:textId="77777777" w:rsidR="006022FF" w:rsidRPr="009354E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69587F9E" w14:textId="77777777" w:rsidR="006022FF" w:rsidRPr="009354E2" w:rsidRDefault="006022FF" w:rsidP="006022FF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0324BBA0" w14:textId="77777777" w:rsidR="006022FF" w:rsidRPr="00F35F02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333E99D4" w14:textId="77777777" w:rsidR="006022FF" w:rsidDel="00572A3A" w:rsidRDefault="006022FF" w:rsidP="006022FF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03A03669" w14:textId="77777777" w:rsidR="006022FF" w:rsidRDefault="006022FF" w:rsidP="006022F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3453FCD6" w14:textId="77777777" w:rsidR="006022FF" w:rsidRDefault="006022FF" w:rsidP="006022F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15177B68" w14:textId="77777777" w:rsidR="006022FF" w:rsidRPr="00B22C47" w:rsidRDefault="006022FF" w:rsidP="006022FF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</w:p>
    <w:p w14:paraId="40E5FA35" w14:textId="77777777" w:rsidR="006022FF" w:rsidRPr="00FD0425" w:rsidRDefault="006022FF" w:rsidP="006022FF">
      <w:pPr>
        <w:pStyle w:val="PL"/>
        <w:rPr>
          <w:snapToGrid w:val="0"/>
        </w:rPr>
      </w:pPr>
    </w:p>
    <w:p w14:paraId="51BC8A49" w14:textId="77777777" w:rsidR="006022FF" w:rsidRPr="00FD0425" w:rsidRDefault="006022FF" w:rsidP="006022FF">
      <w:pPr>
        <w:pStyle w:val="PL"/>
      </w:pPr>
    </w:p>
    <w:p w14:paraId="4911F3D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50C4CA29" w14:textId="77777777" w:rsidR="006022FF" w:rsidRPr="00FD0425" w:rsidRDefault="006022FF" w:rsidP="006022FF">
      <w:pPr>
        <w:pStyle w:val="PL"/>
        <w:rPr>
          <w:snapToGrid w:val="0"/>
        </w:rPr>
      </w:pPr>
    </w:p>
    <w:p w14:paraId="288C6A2D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2DD20DAD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6E636AB4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770178D1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0E84ECD4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1C7E4115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329381B8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5FE4476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5395542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22C9318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1B7EFDF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71E0A27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51C6D8D3" w14:textId="77777777" w:rsidR="006022FF" w:rsidRPr="00FD0425" w:rsidRDefault="006022FF" w:rsidP="006022FF">
      <w:pPr>
        <w:pStyle w:val="PL"/>
        <w:rPr>
          <w:snapToGrid w:val="0"/>
        </w:rPr>
      </w:pPr>
    </w:p>
    <w:p w14:paraId="5478E5B3" w14:textId="77777777" w:rsidR="006022FF" w:rsidRPr="00FD0425" w:rsidRDefault="006022FF" w:rsidP="006022FF">
      <w:pPr>
        <w:pStyle w:val="PL"/>
      </w:pPr>
    </w:p>
    <w:p w14:paraId="3D10F612" w14:textId="77777777" w:rsidR="006022FF" w:rsidRPr="00FD0425" w:rsidRDefault="006022FF" w:rsidP="006022FF">
      <w:pPr>
        <w:pStyle w:val="PL"/>
      </w:pPr>
      <w:r w:rsidRPr="00FD0425">
        <w:tab/>
        <w:t>id-ActivatedServedCells,</w:t>
      </w:r>
    </w:p>
    <w:p w14:paraId="4EBCD58C" w14:textId="77777777" w:rsidR="006022FF" w:rsidRPr="00FD0425" w:rsidRDefault="006022FF" w:rsidP="006022FF">
      <w:pPr>
        <w:pStyle w:val="PL"/>
      </w:pPr>
      <w:r w:rsidRPr="00FD0425">
        <w:tab/>
        <w:t>id-ActivationIDforCellActivation,</w:t>
      </w:r>
    </w:p>
    <w:p w14:paraId="3D5940DD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id-AdditionalDRBIDs,</w:t>
      </w:r>
    </w:p>
    <w:p w14:paraId="241A326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1C0D7F21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4CD2CE4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E4184D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29110C8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523D8DBD" w14:textId="77777777" w:rsidR="006022FF" w:rsidRPr="00FD0425" w:rsidRDefault="006022FF" w:rsidP="006022FF">
      <w:pPr>
        <w:pStyle w:val="PL"/>
      </w:pPr>
      <w:r w:rsidRPr="00FD0425">
        <w:tab/>
        <w:t>id-Cause,</w:t>
      </w:r>
    </w:p>
    <w:p w14:paraId="1E7377A2" w14:textId="77777777" w:rsidR="006022FF" w:rsidRDefault="006022FF" w:rsidP="006022FF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4EC151E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696ED7E9" w14:textId="77777777" w:rsidR="006022FF" w:rsidRDefault="006022FF" w:rsidP="006022F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5C5E082B" w14:textId="77777777" w:rsidR="006022FF" w:rsidRDefault="006022FF" w:rsidP="006022F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1E6C437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3A662BDD" w14:textId="77777777" w:rsidR="006022FF" w:rsidRPr="00FD0425" w:rsidRDefault="006022FF" w:rsidP="006022FF">
      <w:pPr>
        <w:pStyle w:val="PL"/>
      </w:pPr>
      <w:r w:rsidRPr="00FD0425">
        <w:tab/>
        <w:t>id-UEContextID,</w:t>
      </w:r>
    </w:p>
    <w:p w14:paraId="7CAD971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2A8B784C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4392D526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7307EEF7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1267639B" w14:textId="77777777" w:rsidR="006022FF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364FE1D" w14:textId="77777777" w:rsidR="006022FF" w:rsidRDefault="006022FF" w:rsidP="006022FF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747558FA" w14:textId="064ED7A8" w:rsidR="006022FF" w:rsidRDefault="006022FF" w:rsidP="006022FF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43F9FCC6" w14:textId="77777777" w:rsidR="008D7E15" w:rsidRPr="001D2E49" w:rsidRDefault="008D7E15" w:rsidP="008D7E15">
      <w:pPr>
        <w:pStyle w:val="PL"/>
        <w:rPr>
          <w:ins w:id="659" w:author="Xu, Steven 1. (NSB - CN/Beijing)" w:date="2022-01-06T21:23:00Z"/>
          <w:noProof w:val="0"/>
          <w:snapToGrid w:val="0"/>
        </w:rPr>
      </w:pPr>
      <w:bookmarkStart w:id="660" w:name="_Hlk84928504"/>
      <w:ins w:id="661" w:author="Xu, Steven 1. (NSB - CN/Beijing)" w:date="2022-01-06T21:23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</w:t>
        </w:r>
        <w:r w:rsidRPr="00BE24FC">
          <w:rPr>
            <w:rFonts w:hint="eastAsia"/>
            <w:snapToGrid w:val="0"/>
            <w:lang w:eastAsia="zh-CN"/>
          </w:rPr>
          <w:t>PC5QoSParameters</w:t>
        </w:r>
        <w:r>
          <w:rPr>
            <w:snapToGrid w:val="0"/>
            <w:lang w:eastAsia="zh-CN"/>
          </w:rPr>
          <w:t>,</w:t>
        </w:r>
      </w:ins>
    </w:p>
    <w:p w14:paraId="68630A80" w14:textId="77777777" w:rsidR="008D7E15" w:rsidRDefault="008D7E15" w:rsidP="008D7E15">
      <w:pPr>
        <w:pStyle w:val="PL"/>
        <w:rPr>
          <w:ins w:id="662" w:author="Xu, Steven 1. (NSB - CN/Beijing)" w:date="2022-01-06T21:23:00Z"/>
          <w:noProof w:val="0"/>
          <w:snapToGrid w:val="0"/>
        </w:rPr>
      </w:pPr>
      <w:ins w:id="663" w:author="Xu, Steven 1. (NSB - CN/Beijing)" w:date="2022-01-06T21:23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  <w:r w:rsidRPr="001D2E49">
          <w:rPr>
            <w:noProof w:val="0"/>
            <w:snapToGrid w:val="0"/>
          </w:rPr>
          <w:t>,</w:t>
        </w:r>
      </w:ins>
    </w:p>
    <w:p w14:paraId="19B40C38" w14:textId="610133F2" w:rsidR="006022FF" w:rsidRPr="00FD0425" w:rsidDel="008D7E15" w:rsidRDefault="008D7E15" w:rsidP="006022FF">
      <w:pPr>
        <w:pStyle w:val="PL"/>
        <w:rPr>
          <w:del w:id="664" w:author="Xu, Steven 1. (NSB - CN/Beijing)" w:date="2022-01-06T21:23:00Z"/>
          <w:noProof w:val="0"/>
          <w:snapToGrid w:val="0"/>
        </w:rPr>
      </w:pPr>
      <w:ins w:id="665" w:author="Xu, Steven 1. (NSB - CN/Beijing)" w:date="2022-01-06T21:23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</w:t>
        </w:r>
        <w:r>
          <w:rPr>
            <w:rFonts w:hint="eastAsia"/>
            <w:snapToGrid w:val="0"/>
            <w:lang w:eastAsia="zh-CN"/>
          </w:rPr>
          <w:t>UE</w:t>
        </w:r>
        <w:r>
          <w:rPr>
            <w:snapToGrid w:val="0"/>
            <w:lang w:eastAsia="zh-CN"/>
          </w:rPr>
          <w:t>PC5</w:t>
        </w:r>
        <w:r>
          <w:rPr>
            <w:rFonts w:hint="eastAsia"/>
            <w:snapToGrid w:val="0"/>
            <w:lang w:eastAsia="zh-CN"/>
          </w:rPr>
          <w:t>Aggregate</w:t>
        </w:r>
        <w:r w:rsidRPr="008C2B71">
          <w:rPr>
            <w:snapToGrid w:val="0"/>
          </w:rPr>
          <w:t>MaximumBitrate</w:t>
        </w:r>
        <w:r>
          <w:rPr>
            <w:snapToGrid w:val="0"/>
          </w:rPr>
          <w:t>,</w:t>
        </w:r>
      </w:ins>
      <w:bookmarkEnd w:id="660"/>
    </w:p>
    <w:p w14:paraId="54E362BC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324FA023" w14:textId="77777777" w:rsidR="006022FF" w:rsidRPr="00FD0425" w:rsidRDefault="006022FF" w:rsidP="006022FF">
      <w:pPr>
        <w:pStyle w:val="PL"/>
      </w:pPr>
      <w:r w:rsidRPr="00FD0425">
        <w:tab/>
        <w:t>id-GUAMI,</w:t>
      </w:r>
    </w:p>
    <w:p w14:paraId="33BF3063" w14:textId="77777777" w:rsidR="006022FF" w:rsidRPr="00FD0425" w:rsidRDefault="006022FF" w:rsidP="006022FF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48B01F5B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27AFB449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1AA42046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2576E969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5DE51BA9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39631D47" w14:textId="77777777" w:rsidR="006022FF" w:rsidRPr="00DA6DDA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2A670270" w14:textId="77777777" w:rsidR="006022FF" w:rsidRPr="00DA6DDA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4CD54DC4" w14:textId="77777777" w:rsidR="006022FF" w:rsidRPr="00FD0425" w:rsidRDefault="006022FF" w:rsidP="006022FF">
      <w:pPr>
        <w:pStyle w:val="PL"/>
      </w:pPr>
      <w:r w:rsidRPr="00FD0425">
        <w:tab/>
        <w:t>id-MAC-I,</w:t>
      </w:r>
    </w:p>
    <w:p w14:paraId="2E153232" w14:textId="77777777" w:rsidR="006022FF" w:rsidRPr="00FD0425" w:rsidRDefault="006022FF" w:rsidP="006022FF">
      <w:pPr>
        <w:pStyle w:val="PL"/>
      </w:pPr>
      <w:r w:rsidRPr="00FD0425">
        <w:tab/>
        <w:t>id-MaskedIMEISV,</w:t>
      </w:r>
    </w:p>
    <w:p w14:paraId="7E336168" w14:textId="77777777" w:rsidR="006022FF" w:rsidRDefault="006022FF" w:rsidP="006022FF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142CCA4B" w14:textId="77777777" w:rsidR="006022FF" w:rsidRDefault="006022FF" w:rsidP="006022FF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15596E4C" w14:textId="77777777" w:rsidR="006022FF" w:rsidRPr="00FD0425" w:rsidRDefault="006022FF" w:rsidP="006022FF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22E9254A" w14:textId="77777777" w:rsidR="006022FF" w:rsidRPr="00FD0425" w:rsidRDefault="006022FF" w:rsidP="006022FF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65484CE4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1BAABD5" w14:textId="77777777" w:rsidR="006022FF" w:rsidRPr="00FD0425" w:rsidRDefault="006022FF" w:rsidP="006022FF">
      <w:pPr>
        <w:pStyle w:val="PL"/>
      </w:pPr>
      <w:r w:rsidRPr="00FD0425">
        <w:tab/>
        <w:t>id-new-NG-RAN-Cell-Identity,</w:t>
      </w:r>
    </w:p>
    <w:p w14:paraId="115EDE87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7F8B93D7" w14:textId="77777777" w:rsidR="006022FF" w:rsidRPr="00DA6DDA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28B3A527" w14:textId="77777777" w:rsidR="006022FF" w:rsidRPr="00DA6DDA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0ED3A15D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67E2183E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67C8E9D9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1C0162E" w14:textId="77777777" w:rsidR="006022FF" w:rsidRDefault="006022FF" w:rsidP="006022FF">
      <w:pPr>
        <w:pStyle w:val="PL"/>
        <w:rPr>
          <w:snapToGrid w:val="0"/>
        </w:rPr>
      </w:pPr>
      <w:r w:rsidRPr="00E9384B">
        <w:rPr>
          <w:snapToGrid w:val="0"/>
        </w:rPr>
        <w:tab/>
        <w:t>id-Paging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611FAF36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79195EB" w14:textId="77777777" w:rsidR="006022FF" w:rsidRDefault="006022FF" w:rsidP="006022F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4731100B" w14:textId="77777777" w:rsidR="006022FF" w:rsidRDefault="006022FF" w:rsidP="006022F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40414E43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2464392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33F08A3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2DF26686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753EBA9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79848915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6C8BF0E6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4FA59493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1E41B055" w14:textId="77777777" w:rsidR="006022FF" w:rsidRDefault="006022FF" w:rsidP="006022FF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59167A0E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E55485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38C643D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2924AAEE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7EBE258E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5FB3A229" w14:textId="77777777" w:rsidR="006022FF" w:rsidRPr="00FD0425" w:rsidRDefault="006022FF" w:rsidP="006022FF">
      <w:pPr>
        <w:pStyle w:val="PL"/>
      </w:pPr>
      <w:r w:rsidRPr="00FD0425">
        <w:tab/>
        <w:t>id-RespondingNodeTypeConfigUpdateAck,</w:t>
      </w:r>
    </w:p>
    <w:p w14:paraId="0960D631" w14:textId="77777777" w:rsidR="006022FF" w:rsidRPr="00FD0425" w:rsidRDefault="006022FF" w:rsidP="006022FF">
      <w:pPr>
        <w:pStyle w:val="PL"/>
      </w:pPr>
      <w:bookmarkStart w:id="666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6305BA5D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666"/>
    <w:p w14:paraId="6DCB7433" w14:textId="77777777" w:rsidR="006022FF" w:rsidRPr="00FD0425" w:rsidRDefault="006022FF" w:rsidP="006022FF">
      <w:pPr>
        <w:pStyle w:val="PL"/>
      </w:pPr>
      <w:r w:rsidRPr="00FD0425">
        <w:tab/>
        <w:t>id-ServedCellsToActivate,</w:t>
      </w:r>
    </w:p>
    <w:p w14:paraId="3135B061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73BC49C9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196787F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33D84149" w14:textId="77777777" w:rsidR="006022FF" w:rsidRPr="00FD0425" w:rsidRDefault="006022FF" w:rsidP="006022FF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0A4D6198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id-SpareDRBIDs,</w:t>
      </w:r>
    </w:p>
    <w:p w14:paraId="55A5B00D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505FC687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id-S-NG-RANnodeMaxIPDataRate-DL,</w:t>
      </w:r>
    </w:p>
    <w:p w14:paraId="055000C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693AED64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14B2156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0EEB1457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6B7808DF" w14:textId="77777777" w:rsidR="006022FF" w:rsidRPr="00FD0425" w:rsidRDefault="006022FF" w:rsidP="006022FF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76F946D9" w14:textId="77777777" w:rsidR="006022FF" w:rsidRPr="00FD0425" w:rsidRDefault="006022FF" w:rsidP="006022F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541FEC24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67B2FDE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58C3D5DE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6BF09A0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0851424E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0695C50" w14:textId="77777777" w:rsidR="006022FF" w:rsidRPr="00FD0425" w:rsidRDefault="006022FF" w:rsidP="006022FF">
      <w:pPr>
        <w:pStyle w:val="PL"/>
      </w:pPr>
      <w:r w:rsidRPr="00FD0425">
        <w:tab/>
        <w:t>id-TraceActivation,</w:t>
      </w:r>
    </w:p>
    <w:p w14:paraId="550748D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13817F6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6A004C9B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2887C22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7B2F546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61C72E78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14E8D15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D873027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64F139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12B0913B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1AC04F70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5EB44EB5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463C597C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1441BAD3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8A8DCC9" w14:textId="77777777" w:rsidR="006022FF" w:rsidRPr="00FD0425" w:rsidRDefault="006022FF" w:rsidP="006022FF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412AE456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25867E8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33AFC46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790D6279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1187C6B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20DF9055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3BB0E0A6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0BA71CF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25100A33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73641CC4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62B08E07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2A458214" w14:textId="77777777" w:rsidR="006022FF" w:rsidRPr="00DA6DDA" w:rsidRDefault="006022FF" w:rsidP="006022FF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479C037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473CFF82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0A2308EE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7D1A38B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71FFF09E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02BED9B5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EB2B56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58E69A58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21BC1609" w14:textId="77777777" w:rsidR="006022FF" w:rsidRPr="00FD0425" w:rsidRDefault="006022FF" w:rsidP="006022FF">
      <w:pPr>
        <w:pStyle w:val="PL"/>
      </w:pPr>
      <w:r w:rsidRPr="00FD0425">
        <w:tab/>
        <w:t>id-PDUSessionReleasedSNModConfirm,</w:t>
      </w:r>
    </w:p>
    <w:p w14:paraId="47A6189B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A0ADB22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1D85859D" w14:textId="77777777" w:rsidR="006022FF" w:rsidRPr="00FD0425" w:rsidRDefault="006022FF" w:rsidP="006022FF">
      <w:pPr>
        <w:pStyle w:val="PL"/>
      </w:pPr>
      <w:r w:rsidRPr="00FD0425">
        <w:tab/>
        <w:t>id-S-NG-RANnodeUE-AMBR,</w:t>
      </w:r>
    </w:p>
    <w:p w14:paraId="26639ED8" w14:textId="77777777" w:rsidR="006022FF" w:rsidRPr="00FD0425" w:rsidRDefault="006022FF" w:rsidP="006022FF">
      <w:pPr>
        <w:pStyle w:val="PL"/>
      </w:pPr>
      <w:r w:rsidRPr="00FD0425">
        <w:tab/>
        <w:t>id-PDUSessionToBeReleasedSNModRequired,</w:t>
      </w:r>
    </w:p>
    <w:p w14:paraId="56D190E5" w14:textId="77777777" w:rsidR="006022FF" w:rsidRPr="00FD0425" w:rsidRDefault="006022FF" w:rsidP="006022FF">
      <w:pPr>
        <w:pStyle w:val="PL"/>
      </w:pPr>
      <w:r w:rsidRPr="00FD0425">
        <w:tab/>
        <w:t>id-target-S-NG-RANnodeID,</w:t>
      </w:r>
    </w:p>
    <w:p w14:paraId="40B08585" w14:textId="77777777" w:rsidR="006022FF" w:rsidRPr="00FD0425" w:rsidRDefault="006022FF" w:rsidP="006022FF">
      <w:pPr>
        <w:pStyle w:val="PL"/>
      </w:pPr>
      <w:r w:rsidRPr="00FD0425">
        <w:tab/>
        <w:t>id-S-NSSAI,</w:t>
      </w:r>
    </w:p>
    <w:p w14:paraId="4EFF2179" w14:textId="77777777" w:rsidR="006022FF" w:rsidRPr="00FD0425" w:rsidRDefault="006022FF" w:rsidP="006022FF">
      <w:pPr>
        <w:pStyle w:val="PL"/>
      </w:pPr>
      <w:r w:rsidRPr="00FD0425">
        <w:tab/>
        <w:t>id-MR-DC-ResourceCoordinationInfo,</w:t>
      </w:r>
    </w:p>
    <w:p w14:paraId="2CB3F6D9" w14:textId="77777777" w:rsidR="006022FF" w:rsidRPr="00FD0425" w:rsidRDefault="006022FF" w:rsidP="006022FF">
      <w:pPr>
        <w:pStyle w:val="PL"/>
      </w:pPr>
      <w:r w:rsidRPr="00FD0425">
        <w:tab/>
        <w:t>id-RANPagingFailure,</w:t>
      </w:r>
    </w:p>
    <w:p w14:paraId="0F11BF26" w14:textId="77777777" w:rsidR="006022FF" w:rsidRPr="00FD0425" w:rsidRDefault="006022FF" w:rsidP="006022FF">
      <w:pPr>
        <w:pStyle w:val="PL"/>
      </w:pPr>
      <w:r w:rsidRPr="00FD0425">
        <w:tab/>
        <w:t>id-UERadioCapabilityForPaging,</w:t>
      </w:r>
    </w:p>
    <w:p w14:paraId="36DEBFE4" w14:textId="77777777" w:rsidR="006022FF" w:rsidRPr="00FD0425" w:rsidRDefault="006022FF" w:rsidP="006022FF">
      <w:pPr>
        <w:pStyle w:val="PL"/>
      </w:pPr>
      <w:r w:rsidRPr="00FD0425">
        <w:tab/>
        <w:t>id-PDUSessionDataForwarding-SNModResponse,</w:t>
      </w:r>
    </w:p>
    <w:p w14:paraId="1A745251" w14:textId="77777777" w:rsidR="006022FF" w:rsidRPr="00FD0425" w:rsidRDefault="006022FF" w:rsidP="006022FF">
      <w:pPr>
        <w:pStyle w:val="PL"/>
      </w:pPr>
      <w:r w:rsidRPr="00FD0425">
        <w:tab/>
        <w:t>id-Secondary-MN-Xn-U-TNLInfoatM,</w:t>
      </w:r>
    </w:p>
    <w:p w14:paraId="7B86A1A6" w14:textId="77777777" w:rsidR="006022FF" w:rsidRPr="00FD0425" w:rsidRDefault="006022FF" w:rsidP="006022FF">
      <w:pPr>
        <w:pStyle w:val="PL"/>
      </w:pPr>
      <w:r w:rsidRPr="00FD0425">
        <w:tab/>
        <w:t>id-NE-DC-TDM-Pattern,</w:t>
      </w:r>
    </w:p>
    <w:p w14:paraId="76F44E4B" w14:textId="77777777" w:rsidR="006022FF" w:rsidRPr="00FD0425" w:rsidRDefault="006022FF" w:rsidP="006022FF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156C9028" w14:textId="77777777" w:rsidR="006022FF" w:rsidRPr="00FD0425" w:rsidRDefault="006022FF" w:rsidP="006022FF">
      <w:pPr>
        <w:pStyle w:val="PL"/>
      </w:pPr>
      <w:r w:rsidRPr="00FD0425">
        <w:tab/>
        <w:t>id-S-NG-RANnode-Addition-Trigger-Ind,</w:t>
      </w:r>
    </w:p>
    <w:p w14:paraId="00E2FA38" w14:textId="77777777" w:rsidR="006022FF" w:rsidRPr="00B22C47" w:rsidRDefault="006022FF" w:rsidP="006022FF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1EA5E5DA" w14:textId="77777777" w:rsidR="006022FF" w:rsidRPr="00FD0425" w:rsidRDefault="006022FF" w:rsidP="006022FF">
      <w:pPr>
        <w:pStyle w:val="PL"/>
      </w:pPr>
      <w:r w:rsidRPr="00FD0425">
        <w:tab/>
        <w:t>id-DRBs-transferred-to-MN,</w:t>
      </w:r>
    </w:p>
    <w:p w14:paraId="5D6F95D1" w14:textId="77777777" w:rsidR="006022FF" w:rsidRPr="00FD0425" w:rsidRDefault="006022FF" w:rsidP="006022FF">
      <w:pPr>
        <w:pStyle w:val="PL"/>
      </w:pPr>
      <w:r w:rsidRPr="00FD0425">
        <w:tab/>
        <w:t>id-TNLConfigurationInfo,</w:t>
      </w:r>
    </w:p>
    <w:p w14:paraId="1CD34C0E" w14:textId="77777777" w:rsidR="006022FF" w:rsidRPr="00FD0425" w:rsidRDefault="006022FF" w:rsidP="006022FF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71197E10" w14:textId="77777777" w:rsidR="006022FF" w:rsidRPr="00FD0425" w:rsidRDefault="006022FF" w:rsidP="006022FF">
      <w:pPr>
        <w:pStyle w:val="PL"/>
      </w:pPr>
      <w:r w:rsidRPr="00FD0425">
        <w:tab/>
        <w:t>id-NG-RANTraceID,</w:t>
      </w:r>
    </w:p>
    <w:p w14:paraId="7A0628DD" w14:textId="77777777" w:rsidR="006022FF" w:rsidRPr="00FD0425" w:rsidRDefault="006022FF" w:rsidP="006022FF">
      <w:pPr>
        <w:pStyle w:val="PL"/>
      </w:pPr>
      <w:r w:rsidRPr="00FD0425">
        <w:tab/>
        <w:t>id-FastMCGRecoveryRRCTransfer-SN-to-MN,</w:t>
      </w:r>
    </w:p>
    <w:p w14:paraId="595AACA1" w14:textId="77777777" w:rsidR="006022FF" w:rsidRPr="00FD0425" w:rsidRDefault="006022FF" w:rsidP="006022FF">
      <w:pPr>
        <w:pStyle w:val="PL"/>
      </w:pPr>
      <w:r w:rsidRPr="00FD0425">
        <w:tab/>
        <w:t>id-FastMCGRecoveryRRCTransfer-MN-to-SN,</w:t>
      </w:r>
    </w:p>
    <w:p w14:paraId="069D908E" w14:textId="77777777" w:rsidR="006022FF" w:rsidRPr="00FD0425" w:rsidRDefault="006022FF" w:rsidP="006022FF">
      <w:pPr>
        <w:pStyle w:val="PL"/>
      </w:pPr>
      <w:r w:rsidRPr="00FD0425">
        <w:tab/>
        <w:t>id-RequestedFastMCGRecoveryViaSRB3,</w:t>
      </w:r>
    </w:p>
    <w:p w14:paraId="65BF58EC" w14:textId="77777777" w:rsidR="006022FF" w:rsidRPr="00FD0425" w:rsidRDefault="006022FF" w:rsidP="006022FF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78C33E8E" w14:textId="77777777" w:rsidR="006022FF" w:rsidRPr="00FD0425" w:rsidRDefault="006022FF" w:rsidP="006022FF">
      <w:pPr>
        <w:pStyle w:val="PL"/>
      </w:pPr>
      <w:r w:rsidRPr="00FD0425">
        <w:tab/>
        <w:t>id-RequestedFastMCGRecoveryViaSRB3Release,</w:t>
      </w:r>
    </w:p>
    <w:p w14:paraId="7543D235" w14:textId="77777777" w:rsidR="006022FF" w:rsidRPr="00FD0425" w:rsidRDefault="006022FF" w:rsidP="006022FF">
      <w:pPr>
        <w:pStyle w:val="PL"/>
      </w:pPr>
      <w:r w:rsidRPr="00FD0425">
        <w:tab/>
        <w:t>id-ReleaseFastMCGRecoveryViaSRB3,</w:t>
      </w:r>
    </w:p>
    <w:p w14:paraId="45E42893" w14:textId="77777777" w:rsidR="006022FF" w:rsidRDefault="006022FF" w:rsidP="006022FF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5CF569D7" w14:textId="77777777" w:rsidR="006022FF" w:rsidRDefault="006022FF" w:rsidP="006022FF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4DEA4029" w14:textId="77777777" w:rsidR="006022FF" w:rsidRDefault="006022FF" w:rsidP="006022FF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2EAC43AE" w14:textId="77777777" w:rsidR="006022FF" w:rsidRDefault="006022FF" w:rsidP="006022FF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21AD3B6F" w14:textId="77777777" w:rsidR="006022FF" w:rsidRDefault="006022FF" w:rsidP="006022FF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0DCDE745" w14:textId="77777777" w:rsidR="006022FF" w:rsidRPr="00D54C53" w:rsidRDefault="006022FF" w:rsidP="006022FF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2F2E02A8" w14:textId="77777777" w:rsidR="006022FF" w:rsidRPr="00B818AB" w:rsidRDefault="006022FF" w:rsidP="006022FF">
      <w:pPr>
        <w:pStyle w:val="PL"/>
      </w:pPr>
      <w:r>
        <w:tab/>
        <w:t>id-</w:t>
      </w:r>
      <w:r w:rsidRPr="009354E2">
        <w:t>CHO-MRDC-Indicator,</w:t>
      </w:r>
    </w:p>
    <w:p w14:paraId="1328B08A" w14:textId="77777777" w:rsidR="006022FF" w:rsidRPr="009354E2" w:rsidRDefault="006022FF" w:rsidP="006022FF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1B0958E1" w14:textId="77777777" w:rsidR="006022FF" w:rsidRPr="009354E2" w:rsidRDefault="006022FF" w:rsidP="006022FF">
      <w:pPr>
        <w:pStyle w:val="PL"/>
      </w:pPr>
      <w:r>
        <w:tab/>
      </w:r>
      <w:r w:rsidRPr="009354E2">
        <w:t>id-InitiatingCondition-FailureIndication,</w:t>
      </w:r>
    </w:p>
    <w:p w14:paraId="50A372CC" w14:textId="77777777" w:rsidR="006022FF" w:rsidRPr="009354E2" w:rsidRDefault="006022FF" w:rsidP="006022FF">
      <w:pPr>
        <w:pStyle w:val="PL"/>
      </w:pPr>
      <w:r>
        <w:tab/>
      </w:r>
      <w:r w:rsidRPr="009354E2">
        <w:t>id-UEHistoryInformationFromTheUE,</w:t>
      </w:r>
    </w:p>
    <w:p w14:paraId="2977EBC1" w14:textId="77777777" w:rsidR="006022FF" w:rsidRPr="009354E2" w:rsidRDefault="006022FF" w:rsidP="006022FF">
      <w:pPr>
        <w:pStyle w:val="PL"/>
      </w:pPr>
      <w:r>
        <w:tab/>
      </w:r>
      <w:r w:rsidRPr="009354E2">
        <w:t>id-HandoverReportType,</w:t>
      </w:r>
    </w:p>
    <w:p w14:paraId="789C1750" w14:textId="77777777" w:rsidR="006022FF" w:rsidRPr="00F35F02" w:rsidRDefault="006022FF" w:rsidP="006022FF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17374DDA" w14:textId="77777777" w:rsidR="006022FF" w:rsidRPr="00F35F02" w:rsidRDefault="006022FF" w:rsidP="006022FF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3FB26C5A" w14:textId="77777777" w:rsidR="006022FF" w:rsidRPr="00F35F02" w:rsidRDefault="006022FF" w:rsidP="006022FF">
      <w:pPr>
        <w:pStyle w:val="PL"/>
      </w:pPr>
      <w:r>
        <w:tab/>
      </w:r>
      <w:r w:rsidRPr="00F35F02">
        <w:t>id-TargetCellCGI,</w:t>
      </w:r>
    </w:p>
    <w:p w14:paraId="3AF38F77" w14:textId="77777777" w:rsidR="006022FF" w:rsidRPr="00F35F02" w:rsidRDefault="006022FF" w:rsidP="006022FF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2CD388BF" w14:textId="77777777" w:rsidR="006022FF" w:rsidRPr="00F35F02" w:rsidRDefault="006022FF" w:rsidP="006022FF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4A31C9EC" w14:textId="77777777" w:rsidR="006022FF" w:rsidRPr="00F35F02" w:rsidRDefault="006022FF" w:rsidP="006022FF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731C47F6" w14:textId="77777777" w:rsidR="006022FF" w:rsidRPr="00F35F02" w:rsidRDefault="006022FF" w:rsidP="006022FF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1F01916B" w14:textId="77777777" w:rsidR="006022FF" w:rsidRPr="009354E2" w:rsidRDefault="006022FF" w:rsidP="006022FF">
      <w:pPr>
        <w:pStyle w:val="PL"/>
      </w:pPr>
      <w:r>
        <w:tab/>
      </w:r>
      <w:r w:rsidRPr="009354E2">
        <w:t>id-NGRAN-Node1-Measurement-ID,</w:t>
      </w:r>
    </w:p>
    <w:p w14:paraId="1A3482D3" w14:textId="77777777" w:rsidR="006022FF" w:rsidRPr="009354E2" w:rsidRDefault="006022FF" w:rsidP="006022FF">
      <w:pPr>
        <w:pStyle w:val="PL"/>
      </w:pPr>
      <w:r>
        <w:tab/>
      </w:r>
      <w:r w:rsidRPr="009354E2">
        <w:t>id-NGRAN-Node2-Measurement-ID,</w:t>
      </w:r>
    </w:p>
    <w:p w14:paraId="6B8BA108" w14:textId="77777777" w:rsidR="006022FF" w:rsidRPr="009354E2" w:rsidRDefault="006022FF" w:rsidP="006022FF">
      <w:pPr>
        <w:pStyle w:val="PL"/>
      </w:pPr>
      <w:r>
        <w:tab/>
      </w:r>
      <w:r w:rsidRPr="009354E2">
        <w:t>id-RegistrationRequest,</w:t>
      </w:r>
    </w:p>
    <w:p w14:paraId="66AD9B94" w14:textId="77777777" w:rsidR="006022FF" w:rsidRPr="009354E2" w:rsidRDefault="006022FF" w:rsidP="006022FF">
      <w:pPr>
        <w:pStyle w:val="PL"/>
      </w:pPr>
      <w:r>
        <w:tab/>
      </w:r>
      <w:r w:rsidRPr="009354E2">
        <w:t>id-ReportCharacteristics,</w:t>
      </w:r>
    </w:p>
    <w:p w14:paraId="2D36575B" w14:textId="77777777" w:rsidR="006022FF" w:rsidRPr="009354E2" w:rsidRDefault="006022FF" w:rsidP="006022FF">
      <w:pPr>
        <w:pStyle w:val="PL"/>
      </w:pPr>
      <w:r>
        <w:tab/>
      </w:r>
      <w:r w:rsidRPr="009354E2">
        <w:t>id-CellToReport,</w:t>
      </w:r>
    </w:p>
    <w:p w14:paraId="18C208B1" w14:textId="77777777" w:rsidR="006022FF" w:rsidRPr="009354E2" w:rsidRDefault="006022FF" w:rsidP="006022FF">
      <w:pPr>
        <w:pStyle w:val="PL"/>
      </w:pPr>
      <w:r>
        <w:tab/>
      </w:r>
      <w:r w:rsidRPr="009354E2">
        <w:t>id-ReportingPeriodicity,</w:t>
      </w:r>
    </w:p>
    <w:p w14:paraId="66D41E7A" w14:textId="77777777" w:rsidR="006022FF" w:rsidRPr="009354E2" w:rsidRDefault="006022FF" w:rsidP="006022FF">
      <w:pPr>
        <w:pStyle w:val="PL"/>
      </w:pPr>
      <w:r>
        <w:tab/>
      </w:r>
      <w:r w:rsidRPr="009354E2">
        <w:t>id-CellMeasurementResult,</w:t>
      </w:r>
    </w:p>
    <w:p w14:paraId="72A226A7" w14:textId="77777777" w:rsidR="006022FF" w:rsidRPr="009354E2" w:rsidRDefault="006022FF" w:rsidP="006022FF">
      <w:pPr>
        <w:pStyle w:val="PL"/>
      </w:pPr>
      <w:r>
        <w:tab/>
      </w:r>
      <w:r w:rsidRPr="009354E2">
        <w:t>id-NG-RANnode1CellID,</w:t>
      </w:r>
    </w:p>
    <w:p w14:paraId="51B1C9EE" w14:textId="77777777" w:rsidR="006022FF" w:rsidRPr="009354E2" w:rsidRDefault="006022FF" w:rsidP="006022FF">
      <w:pPr>
        <w:pStyle w:val="PL"/>
      </w:pPr>
      <w:r>
        <w:tab/>
      </w:r>
      <w:r w:rsidRPr="009354E2">
        <w:t>id-NG-RANnode2CellID,</w:t>
      </w:r>
    </w:p>
    <w:p w14:paraId="2C9C93A4" w14:textId="77777777" w:rsidR="006022FF" w:rsidRPr="009354E2" w:rsidRDefault="006022FF" w:rsidP="006022FF">
      <w:pPr>
        <w:pStyle w:val="PL"/>
      </w:pPr>
      <w:r>
        <w:tab/>
      </w:r>
      <w:r w:rsidRPr="009354E2">
        <w:t>id-NG-RANnode1MobilityParameters,</w:t>
      </w:r>
    </w:p>
    <w:p w14:paraId="0DD8CECD" w14:textId="77777777" w:rsidR="006022FF" w:rsidRPr="009354E2" w:rsidRDefault="006022FF" w:rsidP="006022FF">
      <w:pPr>
        <w:pStyle w:val="PL"/>
      </w:pPr>
      <w:r>
        <w:tab/>
      </w:r>
      <w:r w:rsidRPr="009354E2">
        <w:t>id-NG-RANnode2ProposedMobilityParameters,</w:t>
      </w:r>
    </w:p>
    <w:p w14:paraId="5182483E" w14:textId="77777777" w:rsidR="006022FF" w:rsidRPr="009354E2" w:rsidRDefault="006022FF" w:rsidP="006022FF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0E1A4E17" w14:textId="77777777" w:rsidR="006022FF" w:rsidRPr="009354E2" w:rsidRDefault="006022FF" w:rsidP="006022FF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22327A7C" w14:textId="77777777" w:rsidR="006022FF" w:rsidRPr="005356D5" w:rsidRDefault="006022FF" w:rsidP="006022FF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0591AE62" w14:textId="77777777" w:rsidR="006022FF" w:rsidRPr="00FD0425" w:rsidRDefault="006022FF" w:rsidP="006022FF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40DB9615" w14:textId="77777777" w:rsidR="006022FF" w:rsidRPr="00FD0425" w:rsidRDefault="006022FF" w:rsidP="006022FF">
      <w:pPr>
        <w:pStyle w:val="PL"/>
      </w:pPr>
      <w:r>
        <w:rPr>
          <w:snapToGrid w:val="0"/>
        </w:rPr>
        <w:tab/>
        <w:t>id-SCGIndicator,</w:t>
      </w:r>
    </w:p>
    <w:p w14:paraId="43196B1C" w14:textId="77777777" w:rsidR="006022FF" w:rsidRDefault="006022FF" w:rsidP="006022F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412EF5F3" w14:textId="77777777" w:rsidR="006022FF" w:rsidRPr="00FD0425" w:rsidRDefault="006022FF" w:rsidP="006022FF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419E50E1" w14:textId="77777777" w:rsidR="006022FF" w:rsidRPr="00FD0425" w:rsidRDefault="006022FF" w:rsidP="006022FF">
      <w:pPr>
        <w:pStyle w:val="PL"/>
      </w:pPr>
    </w:p>
    <w:p w14:paraId="7191AD43" w14:textId="77777777" w:rsidR="006022FF" w:rsidRPr="00FD0425" w:rsidRDefault="006022FF" w:rsidP="006022FF">
      <w:pPr>
        <w:pStyle w:val="PL"/>
      </w:pPr>
    </w:p>
    <w:p w14:paraId="7CB0E842" w14:textId="77777777" w:rsidR="006022FF" w:rsidRPr="00FD0425" w:rsidRDefault="006022FF" w:rsidP="006022FF">
      <w:pPr>
        <w:pStyle w:val="PL"/>
        <w:rPr>
          <w:snapToGrid w:val="0"/>
        </w:rPr>
      </w:pPr>
    </w:p>
    <w:p w14:paraId="29CB352C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73C3A2F0" w14:textId="77777777" w:rsidR="006022FF" w:rsidRPr="00FD0425" w:rsidRDefault="006022FF" w:rsidP="006022FF">
      <w:pPr>
        <w:pStyle w:val="PL"/>
      </w:pPr>
      <w:r w:rsidRPr="00FD0425">
        <w:tab/>
        <w:t>maxnoofDRBs,</w:t>
      </w:r>
    </w:p>
    <w:p w14:paraId="334EB5BE" w14:textId="77777777" w:rsidR="006022FF" w:rsidRPr="00FD0425" w:rsidRDefault="006022FF" w:rsidP="006022FF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6D9F0ADE" w14:textId="77777777" w:rsidR="006022FF" w:rsidRPr="00FD0425" w:rsidRDefault="006022FF" w:rsidP="006022FF">
      <w:pPr>
        <w:pStyle w:val="PL"/>
      </w:pPr>
      <w:r w:rsidRPr="00FD0425">
        <w:tab/>
        <w:t>maxnoofQoSFlows</w:t>
      </w:r>
    </w:p>
    <w:p w14:paraId="0970E67B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4B46ABAA" w14:textId="77777777" w:rsidR="006022FF" w:rsidRPr="00FD0425" w:rsidRDefault="006022FF" w:rsidP="006022FF">
      <w:pPr>
        <w:pStyle w:val="PL"/>
        <w:rPr>
          <w:snapToGrid w:val="0"/>
        </w:rPr>
      </w:pPr>
    </w:p>
    <w:p w14:paraId="71346E53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37950A1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016E84F" w14:textId="77777777" w:rsidR="006022FF" w:rsidRPr="00FD0425" w:rsidRDefault="006022FF" w:rsidP="006022F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69DB04E6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257E278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097D32F" w14:textId="77777777" w:rsidR="006022FF" w:rsidRPr="00FD0425" w:rsidRDefault="006022FF" w:rsidP="006022FF">
      <w:pPr>
        <w:pStyle w:val="PL"/>
        <w:rPr>
          <w:snapToGrid w:val="0"/>
        </w:rPr>
      </w:pPr>
    </w:p>
    <w:p w14:paraId="6B8D97C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32038D3F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4D4E8453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374735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B39B09" w14:textId="77777777" w:rsidR="006022FF" w:rsidRPr="00FD0425" w:rsidRDefault="006022FF" w:rsidP="006022FF">
      <w:pPr>
        <w:pStyle w:val="PL"/>
        <w:rPr>
          <w:snapToGrid w:val="0"/>
        </w:rPr>
      </w:pPr>
    </w:p>
    <w:p w14:paraId="144F9FDC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4DB46A80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D669774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3CD06A6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Target-CGI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B84C90C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21BAC8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9077A61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EEE880B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E5FFA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58DE55D" w14:textId="77777777" w:rsidR="006022FF" w:rsidRPr="00117C2A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17C2A">
        <w:rPr>
          <w:snapToGrid w:val="0"/>
        </w:rPr>
        <w:t>|</w:t>
      </w:r>
    </w:p>
    <w:p w14:paraId="3FA4FB00" w14:textId="77777777" w:rsidR="006022FF" w:rsidRPr="00DA6DDA" w:rsidRDefault="006022FF" w:rsidP="006022FF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373DFD27" w14:textId="77777777" w:rsidR="006022FF" w:rsidRPr="00DA6DDA" w:rsidRDefault="006022FF" w:rsidP="006022FF">
      <w:pPr>
        <w:pStyle w:val="PL"/>
        <w:ind w:firstLineChars="250" w:firstLine="400"/>
        <w:rPr>
          <w:noProof w:val="0"/>
          <w:snapToGrid w:val="0"/>
        </w:rPr>
      </w:pPr>
      <w:r w:rsidRPr="00DA6DDA">
        <w:rPr>
          <w:noProof w:val="0"/>
          <w:snapToGrid w:val="0"/>
        </w:rPr>
        <w:t>{ ID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}|</w:t>
      </w:r>
    </w:p>
    <w:p w14:paraId="602585F3" w14:textId="77777777" w:rsidR="006022FF" w:rsidRPr="00DA6DDA" w:rsidRDefault="006022FF" w:rsidP="006022FF">
      <w:pPr>
        <w:pStyle w:val="PL"/>
        <w:ind w:firstLine="400"/>
        <w:rPr>
          <w:snapToGrid w:val="0"/>
        </w:rPr>
      </w:pPr>
      <w:r w:rsidRPr="00DA6DDA">
        <w:rPr>
          <w:noProof w:val="0"/>
          <w:snapToGrid w:val="0"/>
        </w:rPr>
        <w:t>{ ID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 }</w:t>
      </w:r>
      <w:r w:rsidRPr="00DA6DDA">
        <w:rPr>
          <w:rFonts w:hint="eastAsia"/>
          <w:snapToGrid w:val="0"/>
        </w:rPr>
        <w:t>|</w:t>
      </w:r>
    </w:p>
    <w:p w14:paraId="1A90B1BE" w14:textId="77777777" w:rsidR="006022FF" w:rsidRPr="00DA6DDA" w:rsidRDefault="006022FF" w:rsidP="006022FF">
      <w:pPr>
        <w:pStyle w:val="PL"/>
        <w:ind w:left="400"/>
        <w:rPr>
          <w:snapToGrid w:val="0"/>
        </w:rPr>
      </w:pPr>
      <w:r w:rsidRPr="00DA6DDA">
        <w:rPr>
          <w:rFonts w:hint="eastAsia"/>
          <w:noProof w:val="0"/>
          <w:snapToGrid w:val="0"/>
        </w:rPr>
        <w:t>{ ID id-PC5QoSParameters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</w:t>
      </w:r>
      <w:r w:rsidRPr="00DA6DDA">
        <w:rPr>
          <w:rFonts w:hint="eastAsia"/>
          <w:noProof w:val="0"/>
          <w:snapToGrid w:val="0"/>
        </w:rPr>
        <w:t xml:space="preserve"> PC5QoSParameters</w:t>
      </w:r>
      <w:r w:rsidRPr="00DA6DDA">
        <w:rPr>
          <w:rFonts w:hint="eastAsia"/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</w:t>
      </w:r>
      <w:r w:rsidRPr="00DA6DDA">
        <w:rPr>
          <w:rFonts w:hint="eastAsia"/>
          <w:noProof w:val="0"/>
          <w:snapToGrid w:val="0"/>
        </w:rPr>
        <w:t xml:space="preserve"> }</w:t>
      </w:r>
      <w:r w:rsidRPr="00DA6DDA">
        <w:rPr>
          <w:rFonts w:hint="eastAsia"/>
          <w:snapToGrid w:val="0"/>
        </w:rPr>
        <w:t>|</w:t>
      </w:r>
    </w:p>
    <w:p w14:paraId="3BFF802B" w14:textId="77777777" w:rsidR="006022FF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3E4C9A9" w14:textId="77777777" w:rsidR="006022FF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optional </w:t>
      </w:r>
      <w:r>
        <w:rPr>
          <w:snapToGrid w:val="0"/>
        </w:rPr>
        <w:t>}|</w:t>
      </w:r>
    </w:p>
    <w:p w14:paraId="05BE6315" w14:textId="77777777" w:rsidR="00EC7E22" w:rsidRDefault="006022FF" w:rsidP="00EC7E22">
      <w:pPr>
        <w:pStyle w:val="PL"/>
        <w:rPr>
          <w:ins w:id="667" w:author="Xu, Steven 1. (NSB - CN/Beijing)" w:date="2022-01-06T21:23:00Z"/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optional}</w:t>
      </w:r>
      <w:ins w:id="668" w:author="Xu, Steven 1. (NSB - CN/Beijing)" w:date="2022-01-06T21:23:00Z">
        <w:r w:rsidR="00EC7E22" w:rsidRPr="001D2E49">
          <w:rPr>
            <w:noProof w:val="0"/>
          </w:rPr>
          <w:t>}</w:t>
        </w:r>
        <w:r w:rsidR="00EC7E22">
          <w:rPr>
            <w:noProof w:val="0"/>
            <w:snapToGrid w:val="0"/>
          </w:rPr>
          <w:t>|</w:t>
        </w:r>
      </w:ins>
    </w:p>
    <w:p w14:paraId="73EBC9CF" w14:textId="2F7C56A4" w:rsidR="00EC7E22" w:rsidRPr="0089778B" w:rsidRDefault="00EC7E22">
      <w:pPr>
        <w:pStyle w:val="PL"/>
        <w:rPr>
          <w:ins w:id="669" w:author="Xu, Steven 1. (NSB - CN/Beijing)" w:date="2022-01-06T21:23:00Z"/>
          <w:noProof w:val="0"/>
          <w:rPrChange w:id="670" w:author="Xu, Steven 1. (NSB - CN/Beijing)" w:date="2022-01-06T20:15:00Z">
            <w:rPr>
              <w:ins w:id="671" w:author="Xu, Steven 1. (NSB - CN/Beijing)" w:date="2022-01-06T21:23:00Z"/>
              <w:noProof w:val="0"/>
              <w:snapToGrid w:val="0"/>
            </w:rPr>
          </w:rPrChange>
        </w:rPr>
        <w:pPrChange w:id="672" w:author="Xu, Steven 1. (NSB - CN/Beijing)" w:date="2022-01-06T20:15:00Z">
          <w:pPr>
            <w:pStyle w:val="PL"/>
            <w:ind w:firstLineChars="250" w:firstLine="400"/>
          </w:pPr>
        </w:pPrChange>
      </w:pPr>
      <w:ins w:id="673" w:author="Xu, Steven 1. (NSB - CN/Beijing)" w:date="2022-01-06T21:23:00Z"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 xml:space="preserve">{ ID </w:t>
        </w:r>
        <w:r>
          <w:rPr>
            <w:noProof w:val="0"/>
            <w:snapToGrid w:val="0"/>
          </w:rPr>
          <w:t>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  <w:r w:rsidRPr="001D2E49"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CRITICALITY </w:t>
        </w:r>
        <w:r w:rsidRPr="00556C4F">
          <w:rPr>
            <w:snapToGrid w:val="0"/>
          </w:rPr>
          <w:t xml:space="preserve">ignore </w:t>
        </w:r>
        <w:r w:rsidRPr="001D2E49">
          <w:rPr>
            <w:noProof w:val="0"/>
          </w:rPr>
          <w:tab/>
          <w:t xml:space="preserve">TYPE 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  <w:r w:rsidRPr="001D2E49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PRESENCE </w:t>
        </w:r>
        <w:r>
          <w:rPr>
            <w:noProof w:val="0"/>
          </w:rPr>
          <w:t>optional</w:t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  <w:r w:rsidRPr="00E96367">
          <w:rPr>
            <w:noProof w:val="0"/>
            <w:snapToGrid w:val="0"/>
          </w:rPr>
          <w:t>|</w:t>
        </w:r>
      </w:ins>
    </w:p>
    <w:p w14:paraId="0B1942A5" w14:textId="0C3E67BE" w:rsidR="006022FF" w:rsidRPr="00FD0425" w:rsidRDefault="00EC7E22" w:rsidP="003C07A1">
      <w:pPr>
        <w:pStyle w:val="PL"/>
        <w:rPr>
          <w:noProof w:val="0"/>
          <w:snapToGrid w:val="0"/>
        </w:rPr>
      </w:pPr>
      <w:ins w:id="674" w:author="Xu, Steven 1. (NSB - CN/Beijing)" w:date="2022-01-06T21:23:00Z">
        <w:r>
          <w:rPr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 xml:space="preserve">{ ID </w:t>
        </w:r>
        <w:r>
          <w:rPr>
            <w:rFonts w:hint="eastAsia"/>
            <w:snapToGrid w:val="0"/>
            <w:lang w:eastAsia="zh-CN"/>
          </w:rPr>
          <w:t>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</w:t>
        </w:r>
        <w:r w:rsidRPr="00BE24FC">
          <w:rPr>
            <w:rFonts w:hint="eastAsia"/>
            <w:snapToGrid w:val="0"/>
            <w:lang w:eastAsia="zh-CN"/>
          </w:rPr>
          <w:t>PC5QoSParameters</w:t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636A0A">
          <w:rPr>
            <w:noProof w:val="0"/>
            <w:snapToGrid w:val="0"/>
          </w:rPr>
          <w:t>CRITICALITY ignore</w:t>
        </w:r>
        <w:r w:rsidRPr="00636A0A">
          <w:rPr>
            <w:noProof w:val="0"/>
            <w:snapToGrid w:val="0"/>
          </w:rPr>
          <w:tab/>
          <w:t>TYPE</w:t>
        </w:r>
        <w:r>
          <w:rPr>
            <w:rFonts w:hint="eastAsia"/>
            <w:noProof w:val="0"/>
            <w:snapToGrid w:val="0"/>
            <w:lang w:eastAsia="zh-CN"/>
          </w:rPr>
          <w:t xml:space="preserve"> 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</w:t>
        </w:r>
        <w:r w:rsidRPr="00BE24FC">
          <w:rPr>
            <w:rFonts w:hint="eastAsia"/>
            <w:snapToGrid w:val="0"/>
            <w:lang w:eastAsia="zh-CN"/>
          </w:rPr>
          <w:t>PC5QoSParameters</w:t>
        </w:r>
        <w:r>
          <w:rPr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636A0A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>}</w:t>
        </w:r>
      </w:ins>
      <w:r w:rsidR="006022FF" w:rsidRPr="00FD0425">
        <w:rPr>
          <w:snapToGrid w:val="0"/>
        </w:rPr>
        <w:t>,</w:t>
      </w:r>
    </w:p>
    <w:p w14:paraId="631E7D25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3B3E00A" w14:textId="77777777" w:rsidR="006022FF" w:rsidRPr="00FD0425" w:rsidRDefault="006022FF" w:rsidP="006022F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8E4E730" w14:textId="77777777" w:rsidR="00737EE1" w:rsidRDefault="00737EE1" w:rsidP="00737EE1">
      <w:pPr>
        <w:pStyle w:val="PL"/>
        <w:rPr>
          <w:snapToGrid w:val="0"/>
        </w:rPr>
      </w:pPr>
    </w:p>
    <w:p w14:paraId="3D65D3B8" w14:textId="0A826EE4" w:rsidR="00737EE1" w:rsidRPr="00FD0425" w:rsidRDefault="00737EE1" w:rsidP="00737EE1">
      <w:pPr>
        <w:pStyle w:val="PL"/>
        <w:rPr>
          <w:snapToGrid w:val="0"/>
        </w:rPr>
      </w:pPr>
      <w:r w:rsidRPr="00FD0425">
        <w:rPr>
          <w:snapToGrid w:val="0"/>
        </w:rPr>
        <w:t>UEContextInfoHORequest ::= SEQUENCE {</w:t>
      </w:r>
    </w:p>
    <w:p w14:paraId="06780D18" w14:textId="77777777" w:rsidR="00737EE1" w:rsidRPr="00FD0425" w:rsidRDefault="00737EE1" w:rsidP="00737EE1">
      <w:pPr>
        <w:pStyle w:val="PL"/>
        <w:rPr>
          <w:snapToGrid w:val="0"/>
        </w:rPr>
      </w:pPr>
      <w:r w:rsidRPr="00FD0425">
        <w:rPr>
          <w:snapToGrid w:val="0"/>
        </w:rPr>
        <w:tab/>
        <w:t>ng-c-UE-reference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AMF-UE-NGAP-ID</w:t>
      </w:r>
      <w:r w:rsidRPr="00FD0425">
        <w:rPr>
          <w:snapToGrid w:val="0"/>
        </w:rPr>
        <w:t>,</w:t>
      </w:r>
    </w:p>
    <w:p w14:paraId="469AFDA0" w14:textId="77777777" w:rsidR="00737EE1" w:rsidRPr="00FD0425" w:rsidRDefault="00737EE1" w:rsidP="00737EE1">
      <w:pPr>
        <w:pStyle w:val="PL"/>
        <w:rPr>
          <w:snapToGrid w:val="0"/>
        </w:rPr>
      </w:pPr>
      <w:r w:rsidRPr="00FD0425">
        <w:rPr>
          <w:snapToGrid w:val="0"/>
        </w:rPr>
        <w:tab/>
        <w:t>cp-TNL-info-source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CPTransportLayerInformation,</w:t>
      </w:r>
    </w:p>
    <w:p w14:paraId="4300CDE6" w14:textId="77777777" w:rsidR="00737EE1" w:rsidRPr="00FD0425" w:rsidRDefault="00737EE1" w:rsidP="00737EE1">
      <w:pPr>
        <w:pStyle w:val="PL"/>
      </w:pPr>
      <w:r w:rsidRPr="00FD0425">
        <w:tab/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UESecurityCapabilities,</w:t>
      </w:r>
    </w:p>
    <w:p w14:paraId="10E7C42E" w14:textId="77777777" w:rsidR="00737EE1" w:rsidRPr="00FD0425" w:rsidRDefault="00737EE1" w:rsidP="00737EE1">
      <w:pPr>
        <w:pStyle w:val="PL"/>
      </w:pPr>
      <w:r w:rsidRPr="00FD0425">
        <w:tab/>
        <w:t>securityInformation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AS-SecurityInformation,</w:t>
      </w:r>
    </w:p>
    <w:p w14:paraId="265DC119" w14:textId="77777777" w:rsidR="00737EE1" w:rsidRPr="00FD0425" w:rsidRDefault="00737EE1" w:rsidP="00737EE1">
      <w:pPr>
        <w:pStyle w:val="PL"/>
      </w:pPr>
      <w:r w:rsidRPr="00FD0425">
        <w:tab/>
        <w:t>indexToRatFrequencySelectionPriority</w:t>
      </w:r>
      <w:r w:rsidRPr="00FD0425">
        <w:tab/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5C5B23F" w14:textId="77777777" w:rsidR="00737EE1" w:rsidRPr="00FD0425" w:rsidRDefault="00737EE1" w:rsidP="00737EE1">
      <w:pPr>
        <w:pStyle w:val="PL"/>
      </w:pPr>
      <w:r w:rsidRPr="00FD0425">
        <w:rPr>
          <w:snapToGrid w:val="0"/>
        </w:rPr>
        <w:tab/>
        <w:t>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UEAggregateMaximumBitRate,</w:t>
      </w:r>
    </w:p>
    <w:p w14:paraId="3C5416BE" w14:textId="77777777" w:rsidR="00737EE1" w:rsidRPr="00FD0425" w:rsidRDefault="00737EE1" w:rsidP="00737EE1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PDUSessionResourcesToBeSetup-List,</w:t>
      </w:r>
    </w:p>
    <w:p w14:paraId="00F95A9B" w14:textId="77777777" w:rsidR="00737EE1" w:rsidRPr="00FD0425" w:rsidRDefault="00737EE1" w:rsidP="00737EE1">
      <w:pPr>
        <w:pStyle w:val="PL"/>
        <w:rPr>
          <w:snapToGrid w:val="0"/>
        </w:rPr>
      </w:pPr>
      <w:r w:rsidRPr="00FD0425">
        <w:rPr>
          <w:snapToGrid w:val="0"/>
        </w:rPr>
        <w:tab/>
        <w:t>rrc-Context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OCTET STRING,</w:t>
      </w:r>
    </w:p>
    <w:p w14:paraId="7915AF24" w14:textId="77777777" w:rsidR="00737EE1" w:rsidRPr="00FD0425" w:rsidRDefault="00737EE1" w:rsidP="00737EE1">
      <w:pPr>
        <w:pStyle w:val="PL"/>
        <w:rPr>
          <w:snapToGrid w:val="0"/>
        </w:rPr>
      </w:pP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LocationReportingInformation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FECF92E" w14:textId="77777777" w:rsidR="00737EE1" w:rsidRPr="00FD0425" w:rsidRDefault="00737EE1" w:rsidP="00737EE1">
      <w:pPr>
        <w:pStyle w:val="PL"/>
      </w:pPr>
      <w:r w:rsidRPr="00FD0425">
        <w:tab/>
        <w:t>mrl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MobilityRestrictionList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1203DE4" w14:textId="77777777" w:rsidR="00737EE1" w:rsidRPr="00FD0425" w:rsidRDefault="00737EE1" w:rsidP="00737EE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-ExtIEs} }</w:t>
      </w:r>
      <w:r w:rsidRPr="00FD0425">
        <w:rPr>
          <w:noProof w:val="0"/>
          <w:snapToGrid w:val="0"/>
        </w:rPr>
        <w:tab/>
        <w:t>OPTIONAL,</w:t>
      </w:r>
    </w:p>
    <w:p w14:paraId="5CF3280C" w14:textId="77777777" w:rsidR="00737EE1" w:rsidRPr="00FD0425" w:rsidRDefault="00737EE1" w:rsidP="00737EE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754347D" w14:textId="77777777" w:rsidR="00737EE1" w:rsidRPr="00FD0425" w:rsidRDefault="00737EE1" w:rsidP="00737EE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46EA155" w14:textId="77777777" w:rsidR="00737EE1" w:rsidRPr="00FD0425" w:rsidRDefault="00737EE1" w:rsidP="00737EE1">
      <w:pPr>
        <w:pStyle w:val="PL"/>
        <w:rPr>
          <w:noProof w:val="0"/>
          <w:snapToGrid w:val="0"/>
        </w:rPr>
      </w:pPr>
    </w:p>
    <w:p w14:paraId="533038E2" w14:textId="77777777" w:rsidR="00737EE1" w:rsidRDefault="00737EE1" w:rsidP="00737EE1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UEContextInfoHORequest</w:t>
      </w:r>
      <w:r w:rsidRPr="00FD0425">
        <w:rPr>
          <w:noProof w:val="0"/>
          <w:snapToGrid w:val="0"/>
        </w:rPr>
        <w:t>-ExtIEs XNAP-PROTOCOL-EXTENSION ::={</w:t>
      </w:r>
    </w:p>
    <w:p w14:paraId="7C030B71" w14:textId="77777777" w:rsidR="00737EE1" w:rsidRPr="00DA6DDA" w:rsidRDefault="00737EE1" w:rsidP="00737EE1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  <w:t>{ ID id-FiveGCMobilityRestrictionListContainer</w:t>
      </w:r>
      <w:r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>CRITICALITY ignore</w:t>
      </w:r>
      <w:r w:rsidRPr="005B601F">
        <w:rPr>
          <w:noProof w:val="0"/>
          <w:snapToGrid w:val="0"/>
        </w:rPr>
        <w:tab/>
        <w:t>EXTENSION FiveGCMobilityRestrictionListContainer</w:t>
      </w:r>
      <w:r w:rsidRPr="005B601F">
        <w:rPr>
          <w:noProof w:val="0"/>
          <w:snapToGrid w:val="0"/>
        </w:rPr>
        <w:tab/>
      </w:r>
      <w:r w:rsidRPr="005B601F">
        <w:rPr>
          <w:noProof w:val="0"/>
          <w:snapToGrid w:val="0"/>
        </w:rPr>
        <w:tab/>
        <w:t>PRESENCE optional }</w:t>
      </w:r>
      <w:r w:rsidRPr="00DA6DDA">
        <w:rPr>
          <w:noProof w:val="0"/>
          <w:snapToGrid w:val="0"/>
        </w:rPr>
        <w:t>|</w:t>
      </w:r>
    </w:p>
    <w:p w14:paraId="1BDAE9FC" w14:textId="77777777" w:rsidR="00737EE1" w:rsidRPr="00DA6DDA" w:rsidRDefault="00737EE1" w:rsidP="00737EE1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id-NRUESidelinkAggregate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 w:rsidRPr="00DA6DDA">
        <w:rPr>
          <w:noProof w:val="0"/>
          <w:snapToGrid w:val="0"/>
        </w:rPr>
        <w:tab/>
        <w:t xml:space="preserve">EXTENSION </w:t>
      </w:r>
      <w:r w:rsidRPr="00DA6DDA">
        <w:rPr>
          <w:noProof w:val="0"/>
          <w:snapToGrid w:val="0"/>
          <w:lang w:eastAsia="zh-CN"/>
        </w:rPr>
        <w:t>NR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384F2CCF" w14:textId="77777777" w:rsidR="00737EE1" w:rsidRPr="00DA6DDA" w:rsidRDefault="00737EE1" w:rsidP="00737EE1">
      <w:pPr>
        <w:pStyle w:val="PL"/>
        <w:rPr>
          <w:noProof w:val="0"/>
          <w:snapToGrid w:val="0"/>
        </w:rPr>
      </w:pPr>
      <w:r w:rsidRPr="005B601F">
        <w:rPr>
          <w:noProof w:val="0"/>
          <w:snapToGrid w:val="0"/>
        </w:rPr>
        <w:tab/>
      </w:r>
      <w:r w:rsidRPr="00DA6DDA">
        <w:rPr>
          <w:noProof w:val="0"/>
          <w:snapToGrid w:val="0"/>
          <w:lang w:eastAsia="zh-CN"/>
        </w:rPr>
        <w:t xml:space="preserve">{ ID </w:t>
      </w:r>
      <w:r w:rsidRPr="00DA6DDA">
        <w:rPr>
          <w:snapToGrid w:val="0"/>
          <w:lang w:eastAsia="zh-CN"/>
        </w:rPr>
        <w:t>id-LTEUESidelinkAggregate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>EXTENSION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LTE</w:t>
      </w:r>
      <w:r w:rsidRPr="00DA6DDA">
        <w:rPr>
          <w:snapToGrid w:val="0"/>
          <w:lang w:eastAsia="zh-CN"/>
        </w:rPr>
        <w:t>UESidelinkAggregate</w:t>
      </w:r>
      <w:r w:rsidRPr="00DA6DDA">
        <w:rPr>
          <w:snapToGrid w:val="0"/>
        </w:rPr>
        <w:t>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 w:rsidRPr="00DA6DDA">
        <w:rPr>
          <w:noProof w:val="0"/>
          <w:snapToGrid w:val="0"/>
        </w:rPr>
        <w:t>|</w:t>
      </w:r>
    </w:p>
    <w:p w14:paraId="5076C6E2" w14:textId="77777777" w:rsidR="00737EE1" w:rsidRDefault="00737EE1" w:rsidP="00737EE1">
      <w:pPr>
        <w:pStyle w:val="PL"/>
        <w:rPr>
          <w:noProof w:val="0"/>
          <w:snapToGrid w:val="0"/>
          <w:lang w:eastAsia="zh-CN"/>
        </w:rPr>
      </w:pPr>
      <w:r w:rsidRPr="00346652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ID id-</w:t>
      </w:r>
      <w:r>
        <w:rPr>
          <w:noProof w:val="0"/>
          <w:snapToGrid w:val="0"/>
        </w:rPr>
        <w:t>M</w:t>
      </w:r>
      <w:r w:rsidRPr="00346652">
        <w:rPr>
          <w:noProof w:val="0"/>
          <w:snapToGrid w:val="0"/>
        </w:rPr>
        <w:t>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346652">
        <w:rPr>
          <w:noProof w:val="0"/>
          <w:snapToGrid w:val="0"/>
        </w:rPr>
        <w:tab/>
        <w:t>EXTENSION MDTPLMNList</w:t>
      </w:r>
      <w:r w:rsidRPr="00346652"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46652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346652"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16CD3658" w14:textId="77777777" w:rsidR="0049309A" w:rsidRPr="00DA6DDA" w:rsidRDefault="00737EE1" w:rsidP="0049309A">
      <w:pPr>
        <w:pStyle w:val="PL"/>
        <w:rPr>
          <w:ins w:id="675" w:author="Xu, Steven 1. (NSB - CN/Beijing)" w:date="2022-01-06T21:29:00Z"/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ins w:id="676" w:author="Xu, Steven 1. (NSB - CN/Beijing)" w:date="2022-01-06T21:29:00Z">
        <w:r w:rsidR="0049309A" w:rsidRPr="00DA6DDA">
          <w:rPr>
            <w:noProof w:val="0"/>
            <w:snapToGrid w:val="0"/>
          </w:rPr>
          <w:t>|</w:t>
        </w:r>
      </w:ins>
    </w:p>
    <w:p w14:paraId="77B8A317" w14:textId="3F07BD93" w:rsidR="00737EE1" w:rsidRPr="00FD0425" w:rsidRDefault="0049309A" w:rsidP="0049309A">
      <w:pPr>
        <w:pStyle w:val="PL"/>
        <w:rPr>
          <w:noProof w:val="0"/>
          <w:snapToGrid w:val="0"/>
        </w:rPr>
      </w:pPr>
      <w:ins w:id="677" w:author="Xu, Steven 1. (NSB - CN/Beijing)" w:date="2022-01-06T21:29:00Z">
        <w:r w:rsidRPr="005B601F">
          <w:rPr>
            <w:noProof w:val="0"/>
            <w:snapToGrid w:val="0"/>
          </w:rPr>
          <w:tab/>
        </w:r>
        <w:r w:rsidRPr="00DA6DDA">
          <w:rPr>
            <w:noProof w:val="0"/>
            <w:snapToGrid w:val="0"/>
            <w:lang w:eastAsia="zh-CN"/>
          </w:rPr>
          <w:t xml:space="preserve">{ ID </w:t>
        </w:r>
        <w:r w:rsidRPr="00DA6DDA">
          <w:rPr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FiveG-</w:t>
        </w:r>
      </w:ins>
      <w:ins w:id="678" w:author="Xu, Steven 1. (NSB - CN/Beijing)" w:date="2022-01-06T21:30:00Z">
        <w:r>
          <w:rPr>
            <w:noProof w:val="0"/>
            <w:snapToGrid w:val="0"/>
          </w:rPr>
          <w:t>ProSe</w:t>
        </w:r>
        <w:r>
          <w:rPr>
            <w:rFonts w:hint="eastAsia"/>
            <w:snapToGrid w:val="0"/>
            <w:lang w:eastAsia="zh-CN"/>
          </w:rPr>
          <w:t>UE</w:t>
        </w:r>
        <w:r>
          <w:rPr>
            <w:snapToGrid w:val="0"/>
            <w:lang w:eastAsia="zh-CN"/>
          </w:rPr>
          <w:t>PC5</w:t>
        </w:r>
        <w:r>
          <w:rPr>
            <w:rFonts w:hint="eastAsia"/>
            <w:snapToGrid w:val="0"/>
            <w:lang w:eastAsia="zh-CN"/>
          </w:rPr>
          <w:t>Aggregate</w:t>
        </w:r>
        <w:r w:rsidRPr="008C2B71">
          <w:rPr>
            <w:snapToGrid w:val="0"/>
          </w:rPr>
          <w:t>MaximumBitrate</w:t>
        </w:r>
      </w:ins>
      <w:ins w:id="679" w:author="Xu, Steven 1. (NSB - CN/Beijing)" w:date="2022-01-06T21:29:00Z">
        <w:r w:rsidRPr="00DA6DDA">
          <w:rPr>
            <w:noProof w:val="0"/>
            <w:snapToGrid w:val="0"/>
            <w:lang w:eastAsia="zh-CN"/>
          </w:rPr>
          <w:tab/>
        </w:r>
        <w:r w:rsidRPr="00DA6DDA"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</w:r>
        <w:r w:rsidRPr="00DA6DDA">
          <w:rPr>
            <w:noProof w:val="0"/>
            <w:snapToGrid w:val="0"/>
          </w:rPr>
          <w:t>EXTENSION</w:t>
        </w:r>
        <w:r>
          <w:rPr>
            <w:noProof w:val="0"/>
            <w:snapToGrid w:val="0"/>
          </w:rPr>
          <w:t xml:space="preserve"> </w:t>
        </w:r>
      </w:ins>
      <w:ins w:id="680" w:author="Xu, Steven 1. (NSB - CN/Beijing)" w:date="2022-01-06T21:30:00Z">
        <w:r w:rsidR="00CF3EB3">
          <w:rPr>
            <w:snapToGrid w:val="0"/>
            <w:lang w:eastAsia="zh-CN"/>
          </w:rPr>
          <w:t>FiveG-</w:t>
        </w:r>
        <w:r w:rsidR="00CF3EB3">
          <w:rPr>
            <w:noProof w:val="0"/>
            <w:snapToGrid w:val="0"/>
          </w:rPr>
          <w:t>ProSe</w:t>
        </w:r>
        <w:r w:rsidR="00CF3EB3">
          <w:rPr>
            <w:rFonts w:hint="eastAsia"/>
            <w:snapToGrid w:val="0"/>
            <w:lang w:eastAsia="zh-CN"/>
          </w:rPr>
          <w:t>UE</w:t>
        </w:r>
        <w:r w:rsidR="00CF3EB3">
          <w:rPr>
            <w:snapToGrid w:val="0"/>
            <w:lang w:eastAsia="zh-CN"/>
          </w:rPr>
          <w:t>PC5</w:t>
        </w:r>
        <w:r w:rsidR="00CF3EB3">
          <w:rPr>
            <w:rFonts w:hint="eastAsia"/>
            <w:snapToGrid w:val="0"/>
            <w:lang w:eastAsia="zh-CN"/>
          </w:rPr>
          <w:t>Aggregate</w:t>
        </w:r>
        <w:r w:rsidR="00CF3EB3" w:rsidRPr="008C2B71">
          <w:rPr>
            <w:snapToGrid w:val="0"/>
          </w:rPr>
          <w:t>MaximumBitrate</w:t>
        </w:r>
      </w:ins>
      <w:ins w:id="681" w:author="Xu, Steven 1. (NSB - CN/Beijing)" w:date="2022-01-06T21:29:00Z"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DA6DDA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</w:t>
        </w:r>
        <w:r w:rsidRPr="00DA6DDA">
          <w:rPr>
            <w:noProof w:val="0"/>
            <w:snapToGrid w:val="0"/>
            <w:lang w:eastAsia="zh-CN"/>
          </w:rPr>
          <w:t>}</w:t>
        </w:r>
      </w:ins>
      <w:r w:rsidR="00737EE1" w:rsidRPr="005B601F">
        <w:rPr>
          <w:noProof w:val="0"/>
          <w:snapToGrid w:val="0"/>
        </w:rPr>
        <w:t>,</w:t>
      </w:r>
    </w:p>
    <w:p w14:paraId="0155A524" w14:textId="77777777" w:rsidR="00737EE1" w:rsidRPr="00FD0425" w:rsidRDefault="00737EE1" w:rsidP="00737EE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DAD0C40" w14:textId="77777777" w:rsidR="00737EE1" w:rsidRPr="00FD0425" w:rsidRDefault="00737EE1" w:rsidP="00737EE1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}</w:t>
      </w:r>
    </w:p>
    <w:p w14:paraId="46A6B32E" w14:textId="77777777" w:rsidR="006022FF" w:rsidRPr="00FD0425" w:rsidRDefault="006022FF" w:rsidP="006022FF">
      <w:pPr>
        <w:pStyle w:val="PL"/>
        <w:rPr>
          <w:snapToGrid w:val="0"/>
        </w:rPr>
      </w:pPr>
    </w:p>
    <w:p w14:paraId="27CF93DA" w14:textId="77777777" w:rsidR="00F859C9" w:rsidRPr="004F2E69" w:rsidRDefault="006022FF" w:rsidP="00F859C9">
      <w:pPr>
        <w:jc w:val="center"/>
        <w:rPr>
          <w:color w:val="FF0000"/>
          <w:u w:val="single"/>
          <w:lang w:eastAsia="ja-JP"/>
        </w:rPr>
      </w:pPr>
      <w:r>
        <w:br/>
      </w:r>
      <w:r w:rsidR="00F859C9"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77F7D137" w14:textId="77777777" w:rsidR="00414FE5" w:rsidRPr="00FD0425" w:rsidRDefault="00414FE5" w:rsidP="00414FE5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792219DF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C47799F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119B1C" w14:textId="77777777" w:rsidR="00414FE5" w:rsidRPr="00FD0425" w:rsidRDefault="00414FE5" w:rsidP="00414FE5">
      <w:pPr>
        <w:pStyle w:val="PL"/>
        <w:rPr>
          <w:snapToGrid w:val="0"/>
        </w:rPr>
      </w:pPr>
    </w:p>
    <w:p w14:paraId="37784C8D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>RetrieveUEContextResponse ::= SEQUENCE {</w:t>
      </w:r>
    </w:p>
    <w:p w14:paraId="1D1D8CB9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RetrieveUEContextResponse-IEs}},</w:t>
      </w:r>
    </w:p>
    <w:p w14:paraId="11AC6456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91E387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D272EF" w14:textId="77777777" w:rsidR="00414FE5" w:rsidRPr="00FD0425" w:rsidRDefault="00414FE5" w:rsidP="00414FE5">
      <w:pPr>
        <w:pStyle w:val="PL"/>
        <w:rPr>
          <w:snapToGrid w:val="0"/>
        </w:rPr>
      </w:pPr>
    </w:p>
    <w:p w14:paraId="248FF9D7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42707DBB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943EFE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418685" w14:textId="77777777" w:rsidR="00414FE5" w:rsidRPr="00FD0425" w:rsidRDefault="00414FE5" w:rsidP="00414FE5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6D253B1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DE169B1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BA0AB93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E32568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1EDC1F" w14:textId="77777777" w:rsidR="00414FE5" w:rsidRPr="00DA6DDA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30EF8D32" w14:textId="77777777" w:rsidR="00414FE5" w:rsidRPr="00DA6DDA" w:rsidRDefault="00414FE5" w:rsidP="00414FE5">
      <w:pPr>
        <w:pStyle w:val="PL"/>
        <w:ind w:firstLineChars="250" w:firstLine="400"/>
        <w:rPr>
          <w:noProof w:val="0"/>
          <w:snapToGrid w:val="0"/>
        </w:rPr>
      </w:pPr>
      <w:r w:rsidRPr="00DA6DDA">
        <w:rPr>
          <w:noProof w:val="0"/>
          <w:snapToGrid w:val="0"/>
        </w:rPr>
        <w:t>{ ID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optional}|</w:t>
      </w:r>
    </w:p>
    <w:p w14:paraId="71087B6C" w14:textId="77777777" w:rsidR="00414FE5" w:rsidRPr="00DA6DDA" w:rsidRDefault="00414FE5" w:rsidP="00414FE5">
      <w:pPr>
        <w:pStyle w:val="PL"/>
        <w:ind w:firstLine="400"/>
        <w:rPr>
          <w:snapToGrid w:val="0"/>
        </w:rPr>
      </w:pPr>
      <w:r w:rsidRPr="00DA6DDA">
        <w:rPr>
          <w:noProof w:val="0"/>
          <w:snapToGrid w:val="0"/>
        </w:rPr>
        <w:t>{ ID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</w:t>
      </w:r>
      <w:r w:rsidRPr="00DA6DDA">
        <w:rPr>
          <w:rFonts w:hint="eastAsia"/>
          <w:snapToGrid w:val="0"/>
        </w:rPr>
        <w:t>|</w:t>
      </w:r>
    </w:p>
    <w:p w14:paraId="6D73CA47" w14:textId="77777777" w:rsidR="00414FE5" w:rsidRPr="00FD0425" w:rsidRDefault="00414FE5" w:rsidP="00414FE5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0E24034D" w14:textId="77777777" w:rsidR="00414FE5" w:rsidRPr="001D7B22" w:rsidRDefault="00414FE5" w:rsidP="00414FE5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PRESENCE optional}|</w:t>
      </w:r>
    </w:p>
    <w:p w14:paraId="169F5E0B" w14:textId="77777777" w:rsidR="00414FE5" w:rsidRPr="001D7B22" w:rsidRDefault="00414FE5" w:rsidP="00414FE5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  <w:t>PRESENCE optional }</w:t>
      </w:r>
      <w:r w:rsidRPr="00DE394F">
        <w:rPr>
          <w:snapToGrid w:val="0"/>
        </w:rPr>
        <w:t>|</w:t>
      </w:r>
    </w:p>
    <w:p w14:paraId="17905357" w14:textId="77777777" w:rsidR="00414FE5" w:rsidRDefault="00414FE5" w:rsidP="00414FE5">
      <w:pPr>
        <w:pStyle w:val="PL"/>
        <w:rPr>
          <w:ins w:id="682" w:author="Xu, Steven 1. (NSB - CN/Beijing)" w:date="2021-10-12T11:03:00Z"/>
          <w:noProof w:val="0"/>
          <w:snapToGrid w:val="0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683" w:author="Xu, Steven 1. (NSB - CN/Beijing)" w:date="2021-10-12T11:03:00Z">
        <w:r>
          <w:rPr>
            <w:noProof w:val="0"/>
            <w:snapToGrid w:val="0"/>
          </w:rPr>
          <w:t>|</w:t>
        </w:r>
      </w:ins>
    </w:p>
    <w:p w14:paraId="6D6FEC07" w14:textId="773699ED" w:rsidR="00F05168" w:rsidRPr="00DA6DDA" w:rsidRDefault="00414FE5" w:rsidP="00F05168">
      <w:pPr>
        <w:pStyle w:val="PL"/>
        <w:ind w:firstLine="400"/>
        <w:rPr>
          <w:ins w:id="684" w:author="Xu, Steven 1. (NSB - CN/Beijing)" w:date="2022-01-06T21:31:00Z"/>
          <w:snapToGrid w:val="0"/>
        </w:rPr>
      </w:pPr>
      <w:ins w:id="685" w:author="Xu, Steven 1. (NSB - CN/Beijing)" w:date="2021-10-12T11:03:00Z">
        <w:r w:rsidRPr="001D2E49">
          <w:rPr>
            <w:noProof w:val="0"/>
          </w:rPr>
          <w:t xml:space="preserve">{ ID </w:t>
        </w:r>
      </w:ins>
      <w:ins w:id="686" w:author="Xu, Steven 1. (NSB - CN/Beijing)" w:date="2021-10-12T11:04:00Z">
        <w:r>
          <w:rPr>
            <w:noProof w:val="0"/>
            <w:snapToGrid w:val="0"/>
          </w:rPr>
          <w:t>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  <w:r w:rsidRPr="001D2E49">
          <w:rPr>
            <w:noProof w:val="0"/>
          </w:rPr>
          <w:t xml:space="preserve"> </w:t>
        </w:r>
      </w:ins>
      <w:ins w:id="687" w:author="Xu, Steven 1. (NSB - CN/Beijing)" w:date="2021-10-12T11:03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688" w:author="Xu, Steven 1. (NSB - CN/Beijing)" w:date="2022-01-06T21:31:00Z">
        <w:r w:rsidR="00F05168">
          <w:rPr>
            <w:noProof w:val="0"/>
          </w:rPr>
          <w:tab/>
        </w:r>
      </w:ins>
      <w:ins w:id="689" w:author="Xu, Steven 1. (NSB - CN/Beijing)" w:date="2021-10-12T11:03:00Z">
        <w:r w:rsidRPr="001D2E49">
          <w:rPr>
            <w:noProof w:val="0"/>
          </w:rPr>
          <w:t xml:space="preserve">CRITICALITY </w:t>
        </w:r>
      </w:ins>
      <w:ins w:id="690" w:author="Xu, Steven 1. (NSB - CN/Beijing)" w:date="2021-10-12T11:16:00Z">
        <w:r w:rsidRPr="00556C4F">
          <w:rPr>
            <w:snapToGrid w:val="0"/>
          </w:rPr>
          <w:t xml:space="preserve">ignore </w:t>
        </w:r>
      </w:ins>
      <w:ins w:id="691" w:author="Xu, Steven 1. (NSB - CN/Beijing)" w:date="2021-10-12T11:03:00Z">
        <w:r w:rsidRPr="001D2E49">
          <w:rPr>
            <w:noProof w:val="0"/>
          </w:rPr>
          <w:tab/>
          <w:t xml:space="preserve">TYPE </w:t>
        </w:r>
      </w:ins>
      <w:ins w:id="692" w:author="Xu, Steven 1. (NSB - CN/Beijing)" w:date="2021-10-12T11:04:00Z"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</w:ins>
      <w:ins w:id="693" w:author="Xu, Steven 1. (NSB - CN/Beijing)" w:date="2021-10-12T11:03:00Z">
        <w:r w:rsidRPr="001D2E49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PRESENCE </w:t>
        </w:r>
        <w:r>
          <w:rPr>
            <w:noProof w:val="0"/>
          </w:rPr>
          <w:t>optional</w:t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</w:ins>
      <w:ins w:id="694" w:author="Xu, Steven 1. (NSB - CN/Beijing)" w:date="2022-01-06T21:31:00Z">
        <w:r w:rsidR="00F05168" w:rsidRPr="00DA6DDA">
          <w:rPr>
            <w:rFonts w:hint="eastAsia"/>
            <w:snapToGrid w:val="0"/>
          </w:rPr>
          <w:t>|</w:t>
        </w:r>
      </w:ins>
    </w:p>
    <w:p w14:paraId="7AE780E4" w14:textId="04BC05BF" w:rsidR="00414FE5" w:rsidRPr="00FD0425" w:rsidRDefault="00F05168" w:rsidP="00F05168">
      <w:pPr>
        <w:pStyle w:val="PL"/>
        <w:rPr>
          <w:snapToGrid w:val="0"/>
        </w:rPr>
      </w:pPr>
      <w:ins w:id="695" w:author="Xu, Steven 1. (NSB - CN/Beijing)" w:date="2022-01-06T21:31:00Z">
        <w:r w:rsidRPr="00DA6DDA">
          <w:rPr>
            <w:snapToGrid w:val="0"/>
          </w:rPr>
          <w:tab/>
        </w:r>
        <w:r w:rsidRPr="00DA6DDA">
          <w:rPr>
            <w:rFonts w:hint="eastAsia"/>
            <w:snapToGrid w:val="0"/>
          </w:rPr>
          <w:t>{ ID 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</w:t>
        </w:r>
        <w:r w:rsidRPr="00DA6DDA">
          <w:rPr>
            <w:rFonts w:hint="eastAsia"/>
            <w:snapToGrid w:val="0"/>
          </w:rPr>
          <w:t>PC5QoSParameters</w:t>
        </w:r>
        <w:r w:rsidRPr="00DA6DDA">
          <w:rPr>
            <w:rFonts w:hint="eastAsia"/>
            <w:snapToGrid w:val="0"/>
          </w:rPr>
          <w:tab/>
        </w:r>
        <w:r w:rsidRPr="00DA6DDA">
          <w:rPr>
            <w:rFonts w:hint="eastAsia"/>
            <w:snapToGrid w:val="0"/>
          </w:rPr>
          <w:tab/>
        </w:r>
        <w:r w:rsidRPr="00DA6DDA">
          <w:rPr>
            <w:rFonts w:hint="eastAsia"/>
            <w:snapToGrid w:val="0"/>
          </w:rPr>
          <w:tab/>
        </w:r>
        <w:r w:rsidRPr="00DA6DDA">
          <w:rPr>
            <w:rFonts w:hint="eastAsia"/>
            <w:snapToGrid w:val="0"/>
          </w:rPr>
          <w:tab/>
        </w:r>
        <w:r w:rsidRPr="00DA6DDA">
          <w:rPr>
            <w:snapToGrid w:val="0"/>
          </w:rPr>
          <w:t>CRITICALITY ignore</w:t>
        </w:r>
        <w:r w:rsidRPr="00DA6DDA">
          <w:rPr>
            <w:snapToGrid w:val="0"/>
          </w:rPr>
          <w:tab/>
          <w:t>TYPE</w:t>
        </w:r>
        <w:r w:rsidRPr="00DA6DDA">
          <w:rPr>
            <w:rFonts w:hint="eastAsia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</w:t>
        </w:r>
        <w:r w:rsidRPr="00DA6DDA">
          <w:rPr>
            <w:rFonts w:hint="eastAsia"/>
            <w:snapToGrid w:val="0"/>
          </w:rPr>
          <w:t xml:space="preserve">PC5QoSParameters </w:t>
        </w:r>
        <w:r w:rsidRPr="00DA6DDA">
          <w:rPr>
            <w:snapToGrid w:val="0"/>
          </w:rPr>
          <w:tab/>
        </w:r>
        <w:r w:rsidRPr="00DA6DDA">
          <w:rPr>
            <w:snapToGrid w:val="0"/>
          </w:rPr>
          <w:tab/>
        </w:r>
        <w:r>
          <w:rPr>
            <w:snapToGrid w:val="0"/>
          </w:rPr>
          <w:tab/>
        </w:r>
        <w:r w:rsidRPr="00DA6DDA">
          <w:rPr>
            <w:snapToGrid w:val="0"/>
          </w:rPr>
          <w:t>PRESENCE optional</w:t>
        </w:r>
        <w:r w:rsidRPr="00DA6DDA">
          <w:rPr>
            <w:rFonts w:hint="eastAsia"/>
            <w:snapToGrid w:val="0"/>
          </w:rPr>
          <w:t xml:space="preserve"> }</w:t>
        </w:r>
      </w:ins>
      <w:r w:rsidR="00414FE5" w:rsidRPr="00FD0425">
        <w:rPr>
          <w:snapToGrid w:val="0"/>
        </w:rPr>
        <w:t>,</w:t>
      </w:r>
    </w:p>
    <w:p w14:paraId="1E48B42D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634D3E0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3B114B1" w14:textId="77777777" w:rsidR="00414FE5" w:rsidRPr="00FD0425" w:rsidRDefault="00414FE5" w:rsidP="00414FE5">
      <w:pPr>
        <w:pStyle w:val="PL"/>
        <w:rPr>
          <w:snapToGrid w:val="0"/>
        </w:rPr>
      </w:pPr>
    </w:p>
    <w:p w14:paraId="0B737563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76B1B72" w14:textId="77777777" w:rsidR="00414FE5" w:rsidRPr="00FD0425" w:rsidRDefault="00414FE5" w:rsidP="00414FE5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95A1D4" w14:textId="6167EB49" w:rsidR="006022FF" w:rsidRDefault="006022FF" w:rsidP="002E30AF">
      <w:pPr>
        <w:pStyle w:val="Heading3"/>
      </w:pPr>
    </w:p>
    <w:p w14:paraId="0D0B59EE" w14:textId="77777777" w:rsidR="00231E8C" w:rsidRPr="001D2E49" w:rsidRDefault="00231E8C" w:rsidP="00231E8C">
      <w:pPr>
        <w:pStyle w:val="PL"/>
        <w:rPr>
          <w:noProof w:val="0"/>
        </w:rPr>
      </w:pPr>
    </w:p>
    <w:p w14:paraId="4288E15B" w14:textId="418B52AE" w:rsidR="003A66D1" w:rsidRDefault="003A66D1" w:rsidP="003A66D1"/>
    <w:p w14:paraId="18EFC058" w14:textId="22764310" w:rsidR="000C606C" w:rsidRDefault="000C606C">
      <w:pPr>
        <w:spacing w:after="0"/>
      </w:pPr>
      <w:r>
        <w:br w:type="page"/>
      </w:r>
    </w:p>
    <w:p w14:paraId="6593048D" w14:textId="77777777" w:rsidR="000C606C" w:rsidRDefault="000C606C" w:rsidP="000C606C">
      <w:pPr>
        <w:jc w:val="center"/>
        <w:rPr>
          <w:b/>
          <w:color w:val="FF0000"/>
        </w:rPr>
      </w:pPr>
      <w:bookmarkStart w:id="696" w:name="_Toc20955356"/>
      <w:bookmarkStart w:id="697" w:name="_Toc29503809"/>
      <w:bookmarkStart w:id="698" w:name="_Toc29504393"/>
      <w:bookmarkStart w:id="699" w:name="_Toc29504977"/>
      <w:bookmarkStart w:id="700" w:name="_Toc36553430"/>
      <w:bookmarkStart w:id="701" w:name="_Toc36555157"/>
      <w:bookmarkStart w:id="702" w:name="_Toc45652556"/>
      <w:bookmarkStart w:id="703" w:name="_Toc45658988"/>
      <w:bookmarkStart w:id="704" w:name="_Toc45720808"/>
      <w:bookmarkStart w:id="705" w:name="_Toc45798688"/>
      <w:bookmarkStart w:id="706" w:name="_Toc45898077"/>
      <w:bookmarkStart w:id="707" w:name="_Toc51746284"/>
      <w:bookmarkStart w:id="708" w:name="_Toc64446549"/>
      <w:bookmarkStart w:id="709" w:name="_Toc73982419"/>
      <w:bookmarkStart w:id="710" w:name="_Toc81305004"/>
      <w:r w:rsidRPr="00E95076">
        <w:rPr>
          <w:b/>
          <w:color w:val="FF0000"/>
        </w:rPr>
        <w:t>&lt;&lt;&lt;&lt;&lt;&lt; NEXT CHANGE &gt;&gt;&gt;&gt;&gt;&gt;</w:t>
      </w:r>
    </w:p>
    <w:p w14:paraId="44B134F6" w14:textId="77777777" w:rsidR="00705A67" w:rsidRPr="00FD0425" w:rsidRDefault="00705A67" w:rsidP="00705A67">
      <w:pPr>
        <w:pStyle w:val="Heading3"/>
      </w:pPr>
      <w:bookmarkStart w:id="711" w:name="_Toc20955408"/>
      <w:bookmarkStart w:id="712" w:name="_Toc29991616"/>
      <w:bookmarkStart w:id="713" w:name="_Toc36556019"/>
      <w:bookmarkStart w:id="714" w:name="_Toc44497804"/>
      <w:bookmarkStart w:id="715" w:name="_Toc45108191"/>
      <w:bookmarkStart w:id="716" w:name="_Toc45901811"/>
      <w:bookmarkStart w:id="717" w:name="_Toc51850892"/>
      <w:bookmarkStart w:id="718" w:name="_Toc56693896"/>
      <w:bookmarkStart w:id="719" w:name="_Toc64447440"/>
      <w:bookmarkStart w:id="720" w:name="_Toc66286934"/>
      <w:bookmarkStart w:id="721" w:name="_Toc74151632"/>
      <w:bookmarkStart w:id="722" w:name="_Toc81322241"/>
      <w:r w:rsidRPr="00FD0425">
        <w:t>9.3.5</w:t>
      </w:r>
      <w:r w:rsidRPr="00FD0425">
        <w:tab/>
        <w:t>Information Element definitions</w:t>
      </w:r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</w:p>
    <w:p w14:paraId="5D49A758" w14:textId="77777777" w:rsidR="00705A67" w:rsidRPr="00FD0425" w:rsidRDefault="00705A67" w:rsidP="00705A6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DA5BCF9" w14:textId="77777777" w:rsidR="00705A67" w:rsidRPr="00FD0425" w:rsidRDefault="00705A67" w:rsidP="00705A67">
      <w:pPr>
        <w:pStyle w:val="PL"/>
      </w:pPr>
      <w:r w:rsidRPr="00FD0425">
        <w:t>-- **************************************************************</w:t>
      </w:r>
    </w:p>
    <w:p w14:paraId="0A4F8CC7" w14:textId="77777777" w:rsidR="00705A67" w:rsidRPr="00FD0425" w:rsidRDefault="00705A67" w:rsidP="00705A67">
      <w:pPr>
        <w:pStyle w:val="PL"/>
      </w:pPr>
      <w:r w:rsidRPr="00FD0425">
        <w:t>--</w:t>
      </w:r>
    </w:p>
    <w:p w14:paraId="28D86C8F" w14:textId="77777777" w:rsidR="00705A67" w:rsidRPr="00FD0425" w:rsidRDefault="00705A67" w:rsidP="00705A67">
      <w:pPr>
        <w:pStyle w:val="PL"/>
      </w:pPr>
      <w:r w:rsidRPr="00FD0425">
        <w:t>-- Information Element Definitions</w:t>
      </w:r>
    </w:p>
    <w:p w14:paraId="11C9819E" w14:textId="77777777" w:rsidR="00705A67" w:rsidRPr="00FD0425" w:rsidRDefault="00705A67" w:rsidP="00705A67">
      <w:pPr>
        <w:pStyle w:val="PL"/>
      </w:pPr>
      <w:r w:rsidRPr="00FD0425">
        <w:t>--</w:t>
      </w:r>
    </w:p>
    <w:p w14:paraId="7A7E51CD" w14:textId="77777777" w:rsidR="00705A67" w:rsidRPr="00FD0425" w:rsidRDefault="00705A67" w:rsidP="00705A67">
      <w:pPr>
        <w:pStyle w:val="PL"/>
      </w:pPr>
      <w:r w:rsidRPr="00FD0425">
        <w:t>-- **************************************************************</w:t>
      </w:r>
    </w:p>
    <w:p w14:paraId="5B1529A5" w14:textId="77777777" w:rsidR="00705A67" w:rsidRPr="00FD0425" w:rsidRDefault="00705A67" w:rsidP="00705A67">
      <w:pPr>
        <w:pStyle w:val="PL"/>
      </w:pPr>
    </w:p>
    <w:p w14:paraId="55EB88AA" w14:textId="77777777" w:rsidR="00705A67" w:rsidRPr="00FD0425" w:rsidRDefault="00705A67" w:rsidP="00705A67">
      <w:pPr>
        <w:pStyle w:val="PL"/>
      </w:pPr>
      <w:r w:rsidRPr="00FD0425">
        <w:t>XnAP-IEs {</w:t>
      </w:r>
    </w:p>
    <w:p w14:paraId="47E6C6E9" w14:textId="77777777" w:rsidR="00705A67" w:rsidRPr="00FD0425" w:rsidRDefault="00705A67" w:rsidP="00705A67">
      <w:pPr>
        <w:pStyle w:val="PL"/>
      </w:pPr>
      <w:r w:rsidRPr="00FD0425">
        <w:t>itu-t (0) identified-organization (4) etsi (0) mobileDomain (0)</w:t>
      </w:r>
    </w:p>
    <w:p w14:paraId="7B69BAB9" w14:textId="77777777" w:rsidR="00705A67" w:rsidRPr="00FD0425" w:rsidRDefault="00705A67" w:rsidP="00705A67">
      <w:pPr>
        <w:pStyle w:val="PL"/>
      </w:pPr>
      <w:r w:rsidRPr="00FD0425">
        <w:t>ngran-access (22) modules (3) xnap (2) version1 (1) xnap-IEs (2) }</w:t>
      </w:r>
    </w:p>
    <w:p w14:paraId="222D427F" w14:textId="77777777" w:rsidR="00705A67" w:rsidRPr="00FD0425" w:rsidRDefault="00705A67" w:rsidP="00705A67">
      <w:pPr>
        <w:pStyle w:val="PL"/>
      </w:pPr>
    </w:p>
    <w:p w14:paraId="3D5CBC35" w14:textId="77777777" w:rsidR="00705A67" w:rsidRPr="00FD0425" w:rsidRDefault="00705A67" w:rsidP="00705A67">
      <w:pPr>
        <w:pStyle w:val="PL"/>
      </w:pPr>
      <w:r w:rsidRPr="00FD0425">
        <w:t>DEFINITIONS AUTOMATIC TAGS ::=</w:t>
      </w:r>
    </w:p>
    <w:p w14:paraId="29AD0E54" w14:textId="77777777" w:rsidR="00705A67" w:rsidRPr="00FD0425" w:rsidRDefault="00705A67" w:rsidP="00705A67">
      <w:pPr>
        <w:pStyle w:val="PL"/>
      </w:pPr>
    </w:p>
    <w:p w14:paraId="6F0B7485" w14:textId="77777777" w:rsidR="00705A67" w:rsidRPr="00FD0425" w:rsidRDefault="00705A67" w:rsidP="00705A67">
      <w:pPr>
        <w:pStyle w:val="PL"/>
      </w:pPr>
      <w:r w:rsidRPr="00FD0425">
        <w:t>BEGIN</w:t>
      </w:r>
    </w:p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p w14:paraId="63C509C9" w14:textId="051CD99B" w:rsidR="003A66D1" w:rsidRDefault="003A66D1" w:rsidP="003A66D1"/>
    <w:p w14:paraId="0518D57C" w14:textId="77777777" w:rsidR="00E65E40" w:rsidRPr="00FD0425" w:rsidRDefault="00E65E40" w:rsidP="00E65E40">
      <w:pPr>
        <w:pStyle w:val="PL"/>
      </w:pPr>
      <w:r w:rsidRPr="00FD0425">
        <w:t>IMPORTS</w:t>
      </w:r>
    </w:p>
    <w:p w14:paraId="24C2B7C3" w14:textId="77777777" w:rsidR="00E65E40" w:rsidRPr="00FD0425" w:rsidRDefault="00E65E40" w:rsidP="00E65E40">
      <w:pPr>
        <w:pStyle w:val="PL"/>
      </w:pPr>
    </w:p>
    <w:p w14:paraId="5D1072C7" w14:textId="77777777" w:rsidR="00E65E40" w:rsidRPr="00FD0425" w:rsidRDefault="00E65E40" w:rsidP="00E65E40">
      <w:pPr>
        <w:pStyle w:val="PL"/>
        <w:rPr>
          <w:lang w:eastAsia="ja-JP"/>
        </w:rPr>
      </w:pPr>
    </w:p>
    <w:p w14:paraId="5B102C4F" w14:textId="77777777" w:rsidR="00E65E40" w:rsidRPr="00FD0425" w:rsidRDefault="00E65E40" w:rsidP="00E65E40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1680C1BF" w14:textId="77777777" w:rsidR="00E65E40" w:rsidRPr="00FD0425" w:rsidRDefault="00E65E40" w:rsidP="00E65E40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64957734" w14:textId="77777777" w:rsidR="00E65E40" w:rsidRDefault="00E65E40" w:rsidP="00E65E40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50AF648" w14:textId="77777777" w:rsidR="00E65E40" w:rsidRDefault="00E65E40" w:rsidP="00E65E40">
      <w:pPr>
        <w:pStyle w:val="PL"/>
        <w:rPr>
          <w:noProof w:val="0"/>
          <w:snapToGrid w:val="0"/>
        </w:rPr>
      </w:pPr>
      <w:bookmarkStart w:id="723" w:name="_Hlk36619637"/>
      <w:r>
        <w:rPr>
          <w:snapToGrid w:val="0"/>
        </w:rPr>
        <w:tab/>
        <w:t>id-ConfiguredTACIndication,</w:t>
      </w:r>
      <w:bookmarkEnd w:id="723"/>
    </w:p>
    <w:p w14:paraId="209713AE" w14:textId="77777777" w:rsidR="00E65E40" w:rsidRPr="009354E2" w:rsidRDefault="00E65E40" w:rsidP="00E65E40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EDAC6C9" w14:textId="77777777" w:rsidR="00E65E40" w:rsidRPr="00DA6DDA" w:rsidRDefault="00E65E40" w:rsidP="00E65E40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0A08FF4A" w14:textId="77777777" w:rsidR="00E65E40" w:rsidRDefault="00E65E40" w:rsidP="00E65E40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16366D70" w14:textId="77777777" w:rsidR="00E65E40" w:rsidRDefault="00E65E40" w:rsidP="00E65E4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11113F7" w14:textId="77777777" w:rsidR="00E65E40" w:rsidRDefault="00E65E40" w:rsidP="00E65E40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4737C000" w14:textId="77777777" w:rsidR="00E65E40" w:rsidRPr="009354E2" w:rsidRDefault="00E65E40" w:rsidP="00E65E40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40CD8E9A" w14:textId="77777777" w:rsidR="00E65E40" w:rsidRPr="00FD0425" w:rsidRDefault="00E65E40" w:rsidP="00E65E40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28E4722E" w14:textId="77777777" w:rsidR="00E65E40" w:rsidRPr="00FD0425" w:rsidRDefault="00E65E40" w:rsidP="00E65E40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5EFD0615" w14:textId="77777777" w:rsidR="00E65E40" w:rsidRDefault="00E65E40" w:rsidP="00E65E40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2BDF3663" w14:textId="77777777" w:rsidR="00E65E40" w:rsidRPr="00FD0425" w:rsidRDefault="00E65E40" w:rsidP="00E65E40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2D3636E1" w14:textId="77777777" w:rsidR="00E65E40" w:rsidRDefault="00E65E40" w:rsidP="00E65E40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13E41116" w14:textId="77777777" w:rsidR="00E65E40" w:rsidRPr="00FD0425" w:rsidRDefault="00E65E40" w:rsidP="00E65E40">
      <w:pPr>
        <w:pStyle w:val="PL"/>
        <w:rPr>
          <w:noProof w:val="0"/>
        </w:rPr>
      </w:pPr>
      <w:r w:rsidRPr="00FD0425">
        <w:tab/>
        <w:t>id-SecurityResult,</w:t>
      </w:r>
    </w:p>
    <w:p w14:paraId="2F702713" w14:textId="77777777" w:rsidR="00E65E40" w:rsidRPr="00FD0425" w:rsidRDefault="00E65E40" w:rsidP="00E65E40">
      <w:pPr>
        <w:pStyle w:val="PL"/>
      </w:pPr>
      <w:r w:rsidRPr="00FD0425">
        <w:tab/>
        <w:t>id-OldQoSFlowMap-ULendmarkerexpected,</w:t>
      </w:r>
    </w:p>
    <w:p w14:paraId="7C97D293" w14:textId="77777777" w:rsidR="00E65E40" w:rsidRPr="00FD0425" w:rsidRDefault="00E65E40" w:rsidP="00E65E40">
      <w:pPr>
        <w:pStyle w:val="PL"/>
      </w:pPr>
      <w:r w:rsidRPr="00FD0425">
        <w:tab/>
        <w:t>id-PDUSessionCommonNetworkInstance,</w:t>
      </w:r>
    </w:p>
    <w:p w14:paraId="677646F6" w14:textId="77777777" w:rsidR="00E65E40" w:rsidRPr="00FD0425" w:rsidRDefault="00E65E40" w:rsidP="00E65E40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3F8D4B6C" w14:textId="77777777" w:rsidR="00E65E40" w:rsidRPr="00FD0425" w:rsidRDefault="00E65E40" w:rsidP="00E65E40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2A9331F9" w14:textId="77777777" w:rsidR="00E65E40" w:rsidRPr="00FD0425" w:rsidRDefault="00E65E40" w:rsidP="00E65E40">
      <w:pPr>
        <w:pStyle w:val="PL"/>
      </w:pPr>
      <w:r w:rsidRPr="00FD0425">
        <w:tab/>
        <w:t>id-DRBsNotAdmittedSetupModifyList,</w:t>
      </w:r>
    </w:p>
    <w:p w14:paraId="6BF0D8B9" w14:textId="77777777" w:rsidR="00E65E40" w:rsidRDefault="00E65E40" w:rsidP="00E65E40">
      <w:pPr>
        <w:pStyle w:val="PL"/>
      </w:pPr>
      <w:r w:rsidRPr="00FD0425">
        <w:tab/>
        <w:t>id-Secondary-MN-Xn-U-TNLInfoatM,</w:t>
      </w:r>
    </w:p>
    <w:p w14:paraId="11B7250D" w14:textId="77777777" w:rsidR="00E65E40" w:rsidRPr="00FD0425" w:rsidRDefault="00E65E40" w:rsidP="00E65E40">
      <w:pPr>
        <w:pStyle w:val="PL"/>
      </w:pPr>
      <w:r w:rsidRPr="00940917">
        <w:tab/>
        <w:t>id-ULForwardingProposal,</w:t>
      </w:r>
    </w:p>
    <w:p w14:paraId="3A15104E" w14:textId="77777777" w:rsidR="00E65E40" w:rsidRPr="00FD0425" w:rsidRDefault="00E65E40" w:rsidP="00E65E40">
      <w:pPr>
        <w:pStyle w:val="PL"/>
      </w:pPr>
      <w:r w:rsidRPr="00FD0425">
        <w:tab/>
        <w:t>id-DRB-IDs-takenintouse,</w:t>
      </w:r>
    </w:p>
    <w:p w14:paraId="551F5D19" w14:textId="77777777" w:rsidR="00E65E40" w:rsidRPr="00FD0425" w:rsidRDefault="00E65E40" w:rsidP="00E65E40">
      <w:pPr>
        <w:pStyle w:val="PL"/>
      </w:pPr>
      <w:r w:rsidRPr="00FD0425">
        <w:tab/>
        <w:t>id-SplitSessionIndicator,</w:t>
      </w:r>
    </w:p>
    <w:p w14:paraId="2F435CFA" w14:textId="77777777" w:rsidR="00E65E40" w:rsidRDefault="00E65E40" w:rsidP="00E65E40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4652B4F1" w14:textId="77777777" w:rsidR="00E65E40" w:rsidRDefault="00E65E40" w:rsidP="00E65E40">
      <w:pPr>
        <w:pStyle w:val="PL"/>
      </w:pPr>
      <w:r w:rsidRPr="00D06EB5">
        <w:tab/>
        <w:t>id-MDT-Configuration,</w:t>
      </w:r>
    </w:p>
    <w:p w14:paraId="6DF45E62" w14:textId="77777777" w:rsidR="00E65E40" w:rsidRPr="007C4E74" w:rsidRDefault="00E65E40" w:rsidP="00E65E40">
      <w:pPr>
        <w:pStyle w:val="PL"/>
      </w:pPr>
      <w:r w:rsidRPr="007C4E74">
        <w:tab/>
      </w:r>
      <w:r w:rsidRPr="009354E2">
        <w:t>id-TraceCollectionEntityURI,</w:t>
      </w:r>
    </w:p>
    <w:p w14:paraId="52D5D7D3" w14:textId="77777777" w:rsidR="00E65E40" w:rsidRDefault="00E65E40" w:rsidP="00E65E4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70C5AE2A" w14:textId="77777777" w:rsidR="00E65E40" w:rsidRDefault="00E65E40" w:rsidP="00E65E40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6AB76C67" w14:textId="77777777" w:rsidR="00E65E40" w:rsidRPr="00670F1F" w:rsidRDefault="00E65E40" w:rsidP="00E65E4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19C6A208" w14:textId="77777777" w:rsidR="00E65E40" w:rsidRPr="001D2E49" w:rsidRDefault="00E65E40" w:rsidP="00E65E4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7442D4FC" w14:textId="77777777" w:rsidR="00E65E40" w:rsidRPr="00DA6DDA" w:rsidRDefault="00E65E40" w:rsidP="00E65E40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42F1BDB5" w14:textId="77777777" w:rsidR="00E65E40" w:rsidRPr="00DA6DDA" w:rsidRDefault="00E65E40" w:rsidP="00E65E40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14:paraId="4F07B3D3" w14:textId="13086280" w:rsidR="00E65E40" w:rsidRDefault="00E65E40" w:rsidP="00E65E40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43B78FE8" w14:textId="537DA6D6" w:rsidR="005E3002" w:rsidRPr="005E3002" w:rsidRDefault="005E3002" w:rsidP="00E65E40">
      <w:pPr>
        <w:pStyle w:val="PL"/>
        <w:rPr>
          <w:noProof w:val="0"/>
          <w:snapToGrid w:val="0"/>
        </w:rPr>
      </w:pPr>
      <w:ins w:id="724" w:author="Xu, Steven 1. (NSB - CN/Beijing)" w:date="2022-01-06T20:19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</w:t>
        </w:r>
        <w:r>
          <w:rPr>
            <w:rFonts w:hint="eastAsia"/>
            <w:snapToGrid w:val="0"/>
            <w:lang w:eastAsia="zh-CN"/>
          </w:rPr>
          <w:t>UE</w:t>
        </w:r>
        <w:r>
          <w:rPr>
            <w:snapToGrid w:val="0"/>
            <w:lang w:eastAsia="zh-CN"/>
          </w:rPr>
          <w:t>PC5</w:t>
        </w:r>
        <w:r>
          <w:rPr>
            <w:rFonts w:hint="eastAsia"/>
            <w:snapToGrid w:val="0"/>
            <w:lang w:eastAsia="zh-CN"/>
          </w:rPr>
          <w:t>Aggregate</w:t>
        </w:r>
        <w:r w:rsidRPr="008C2B71">
          <w:rPr>
            <w:snapToGrid w:val="0"/>
          </w:rPr>
          <w:t>MaximumBitrate</w:t>
        </w:r>
        <w:r>
          <w:rPr>
            <w:snapToGrid w:val="0"/>
          </w:rPr>
          <w:t>,</w:t>
        </w:r>
      </w:ins>
    </w:p>
    <w:p w14:paraId="758A9525" w14:textId="77777777" w:rsidR="00E65E40" w:rsidRPr="00FD0425" w:rsidRDefault="00E65E40" w:rsidP="00E65E40">
      <w:pPr>
        <w:pStyle w:val="PL"/>
      </w:pPr>
      <w:r>
        <w:tab/>
        <w:t>id-QoSMonitoringRequest,</w:t>
      </w:r>
    </w:p>
    <w:p w14:paraId="60889112" w14:textId="77777777" w:rsidR="00E65E40" w:rsidRDefault="00E65E40" w:rsidP="00E65E40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72323747" w14:textId="77777777" w:rsidR="00E65E40" w:rsidRPr="00C46A6D" w:rsidRDefault="00E65E40" w:rsidP="00E65E40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0B7F9389" w14:textId="77777777" w:rsidR="00E65E40" w:rsidRDefault="00E65E40" w:rsidP="00E65E40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384BA23F" w14:textId="77777777" w:rsidR="00E65E40" w:rsidRDefault="00E65E40" w:rsidP="00E65E40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489C1C8F" w14:textId="77777777" w:rsidR="00E65E40" w:rsidRDefault="00E65E40" w:rsidP="00E65E4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28007357" w14:textId="77777777" w:rsidR="00E65E40" w:rsidRDefault="00E65E40" w:rsidP="00E65E40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34559ED5" w14:textId="77777777" w:rsidR="00E65E40" w:rsidRDefault="00E65E40" w:rsidP="00E65E40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53BB1D21" w14:textId="77777777" w:rsidR="00E65E40" w:rsidRPr="00FD0425" w:rsidRDefault="00E65E40" w:rsidP="00E65E40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C596D54" w14:textId="77777777" w:rsidR="00E65E40" w:rsidRDefault="00E65E40" w:rsidP="00E65E4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1DC41066" w14:textId="77777777" w:rsidR="00E65E40" w:rsidRDefault="00E65E40" w:rsidP="00E65E4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05B5ED94" w14:textId="77777777" w:rsidR="00E65E40" w:rsidRPr="00FD0425" w:rsidRDefault="00E65E40" w:rsidP="00E65E40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2F67F60C" w14:textId="77777777" w:rsidR="00E65E40" w:rsidRPr="00FD0425" w:rsidRDefault="00E65E40" w:rsidP="00E65E40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4256F570" w14:textId="77777777" w:rsidR="00E65E40" w:rsidRDefault="00E65E40" w:rsidP="00E65E40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725" w:name="_Hlk34814094"/>
    </w:p>
    <w:p w14:paraId="1D12A3AE" w14:textId="77777777" w:rsidR="00E65E40" w:rsidRPr="00B63448" w:rsidRDefault="00E65E40" w:rsidP="00E65E40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725"/>
    <w:p w14:paraId="6F1E0374" w14:textId="77777777" w:rsidR="00E65E40" w:rsidRPr="00956DE5" w:rsidRDefault="00E65E40" w:rsidP="00E65E40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6D7770A6" w14:textId="77777777" w:rsidR="00E65E40" w:rsidRPr="00F456E9" w:rsidRDefault="00E65E40" w:rsidP="00E65E40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1A2985B8" w14:textId="77777777" w:rsidR="00E65E40" w:rsidRPr="00F456E9" w:rsidRDefault="00E65E40" w:rsidP="00E65E40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45FBAF99" w14:textId="77777777" w:rsidR="00E65E40" w:rsidRPr="00D0477E" w:rsidRDefault="00E65E40" w:rsidP="00E65E40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638C4C8F" w14:textId="77777777" w:rsidR="00E65E40" w:rsidRPr="00D0477E" w:rsidRDefault="00E65E40" w:rsidP="00E65E40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1861EAD6" w14:textId="77777777" w:rsidR="00E65E40" w:rsidRPr="00D0477E" w:rsidRDefault="00E65E40" w:rsidP="00E65E40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7F7AC1E5" w14:textId="77777777" w:rsidR="00E65E40" w:rsidRDefault="00E65E40" w:rsidP="00E65E40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236D6A33" w14:textId="77777777" w:rsidR="00E65E40" w:rsidRDefault="00E65E40" w:rsidP="00E65E40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378FF1AE" w14:textId="77777777" w:rsidR="00E65E40" w:rsidRDefault="00E65E40" w:rsidP="00E65E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2837812C" w14:textId="77777777" w:rsidR="00E65E40" w:rsidRDefault="00E65E40" w:rsidP="00E65E40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74632A1B" w14:textId="77777777" w:rsidR="00E65E40" w:rsidRDefault="00E65E40" w:rsidP="00E65E40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1B5345B2" w14:textId="77777777" w:rsidR="00E65E40" w:rsidRPr="00E7734A" w:rsidRDefault="00E65E40" w:rsidP="00E65E40">
      <w:pPr>
        <w:pStyle w:val="PL"/>
      </w:pPr>
      <w:r>
        <w:tab/>
        <w:t>id-CSI-RSTransmissionIndication,</w:t>
      </w:r>
    </w:p>
    <w:p w14:paraId="64A5891D" w14:textId="77777777" w:rsidR="00E65E40" w:rsidRDefault="00E65E40" w:rsidP="00E65E40">
      <w:pPr>
        <w:pStyle w:val="PL"/>
      </w:pPr>
      <w:r>
        <w:tab/>
      </w:r>
      <w:r w:rsidRPr="009354E2">
        <w:t>id-UERadioCapabilityID,</w:t>
      </w:r>
    </w:p>
    <w:p w14:paraId="3D8A1A5E" w14:textId="77777777" w:rsidR="00E65E40" w:rsidRDefault="00E65E40" w:rsidP="00E65E40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6225326" w14:textId="77777777" w:rsidR="00E65E40" w:rsidRDefault="00E65E40" w:rsidP="00E65E40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1DDCD231" w14:textId="77777777" w:rsidR="00E65E40" w:rsidRDefault="00E65E40" w:rsidP="00E65E4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3B785F2B" w14:textId="77777777" w:rsidR="00E65E40" w:rsidRDefault="00E65E40" w:rsidP="00E65E4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13E7C566" w14:textId="77777777" w:rsidR="00E65E40" w:rsidRPr="00794D6A" w:rsidRDefault="00E65E40" w:rsidP="00E65E40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3D8C8630" w14:textId="77777777" w:rsidR="00E65E40" w:rsidRDefault="00E65E40" w:rsidP="00E65E40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5304B8C0" w14:textId="77777777" w:rsidR="00E65E40" w:rsidRDefault="00E65E40" w:rsidP="00E65E40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77308B5E" w14:textId="77777777" w:rsidR="00E65E40" w:rsidRPr="0019024B" w:rsidRDefault="00E65E40" w:rsidP="00E65E40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 w:rsidRPr="0019024B">
        <w:rPr>
          <w:snapToGrid w:val="0"/>
          <w:lang w:eastAsia="en-GB"/>
        </w:rPr>
        <w:t>id-SFN-Offset,</w:t>
      </w:r>
    </w:p>
    <w:p w14:paraId="1C5F8B63" w14:textId="77777777" w:rsidR="00E65E40" w:rsidRPr="00C37D2B" w:rsidRDefault="00E65E40" w:rsidP="00E65E40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187320B8" w14:textId="77777777" w:rsidR="00E65E40" w:rsidRDefault="00E65E40" w:rsidP="00E65E40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13BAFED3" w14:textId="77777777" w:rsidR="00E65E40" w:rsidRPr="000F2AFC" w:rsidRDefault="00E65E40" w:rsidP="00E65E4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07CE9F2D" w14:textId="77777777" w:rsidR="00E65E40" w:rsidRPr="00BB46C4" w:rsidRDefault="00E65E40" w:rsidP="00E65E40">
      <w:pPr>
        <w:pStyle w:val="PL"/>
        <w:rPr>
          <w:lang w:val="en-US"/>
        </w:rPr>
      </w:pPr>
      <w:bookmarkStart w:id="726" w:name="_Hlk89168732"/>
      <w:r w:rsidRPr="000F2AFC">
        <w:rPr>
          <w:lang w:eastAsia="ja-JP"/>
        </w:rPr>
        <w:tab/>
        <w:t>id-Cause,</w:t>
      </w:r>
      <w:bookmarkEnd w:id="726"/>
    </w:p>
    <w:p w14:paraId="1CBD2F82" w14:textId="77777777" w:rsidR="00E65E40" w:rsidRPr="00FD0425" w:rsidRDefault="00E65E40" w:rsidP="00E65E40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ED4CF13" w14:textId="77777777" w:rsidR="00E65E40" w:rsidRDefault="00E65E40" w:rsidP="003A66D1"/>
    <w:p w14:paraId="028DD59D" w14:textId="77777777" w:rsidR="003A66D1" w:rsidRPr="004F2E69" w:rsidRDefault="003A66D1" w:rsidP="003A66D1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1013D808" w14:textId="77777777" w:rsidR="00705A67" w:rsidRDefault="00705A67" w:rsidP="00705A67">
      <w:pPr>
        <w:pStyle w:val="PL"/>
      </w:pPr>
    </w:p>
    <w:p w14:paraId="64536D11" w14:textId="77777777" w:rsidR="00705A67" w:rsidRDefault="00705A67" w:rsidP="00705A67">
      <w:pPr>
        <w:pStyle w:val="PL"/>
      </w:pPr>
      <w:r>
        <w:t>FiveGCMobilityRestrictionListContainer ::= OCTET STRING</w:t>
      </w:r>
    </w:p>
    <w:p w14:paraId="6F8C0DEC" w14:textId="77777777" w:rsidR="00705A67" w:rsidRDefault="00705A67" w:rsidP="00705A67">
      <w:pPr>
        <w:pStyle w:val="PL"/>
      </w:pPr>
      <w:r>
        <w:t>-- This octets of the OCTET STRING contain the Mobility Restriction List IE as specified in TS 38.413 [5]. --</w:t>
      </w:r>
    </w:p>
    <w:p w14:paraId="6AFF1463" w14:textId="00112EAC" w:rsidR="00705A67" w:rsidRDefault="00705A67" w:rsidP="00705A67">
      <w:pPr>
        <w:pStyle w:val="PL"/>
        <w:rPr>
          <w:ins w:id="727" w:author="Xu, Steven 1. (NSB - CN/Beijing)" w:date="2022-01-06T21:38:00Z"/>
        </w:rPr>
      </w:pPr>
    </w:p>
    <w:p w14:paraId="1C22FBC1" w14:textId="68B7F5D5" w:rsidR="00DE5549" w:rsidRPr="00DA6DDA" w:rsidRDefault="00DE5549" w:rsidP="00DE5549">
      <w:pPr>
        <w:pStyle w:val="PL"/>
        <w:rPr>
          <w:ins w:id="728" w:author="Xu, Steven 1. (NSB - CN/Beijing)" w:date="2022-01-06T21:38:00Z"/>
          <w:noProof w:val="0"/>
          <w:snapToGrid w:val="0"/>
          <w:lang w:eastAsia="zh-CN"/>
        </w:rPr>
      </w:pPr>
      <w:ins w:id="729" w:author="Xu, Steven 1. (NSB - CN/Beijing)" w:date="2022-01-06T21:38:00Z">
        <w:r w:rsidRPr="002468E8">
          <w:rPr>
            <w:snapToGrid w:val="0"/>
            <w:lang w:eastAsia="zh-CN"/>
          </w:rPr>
          <w:t>FiveG-ProSePC5QoSParameters</w:t>
        </w:r>
        <w:r w:rsidRPr="00DA6DDA">
          <w:rPr>
            <w:noProof w:val="0"/>
            <w:snapToGrid w:val="0"/>
          </w:rPr>
          <w:t xml:space="preserve"> ::= SEQUENCE {</w:t>
        </w:r>
      </w:ins>
    </w:p>
    <w:p w14:paraId="0520D736" w14:textId="77777777" w:rsidR="00DE5549" w:rsidRPr="00DA6DDA" w:rsidRDefault="00DE5549" w:rsidP="00DE5549">
      <w:pPr>
        <w:pStyle w:val="PL"/>
        <w:rPr>
          <w:ins w:id="730" w:author="Xu, Steven 1. (NSB - CN/Beijing)" w:date="2022-01-06T21:38:00Z"/>
          <w:rFonts w:eastAsia="Batang"/>
          <w:lang w:eastAsia="ja-JP"/>
        </w:rPr>
      </w:pPr>
      <w:ins w:id="731" w:author="Xu, Steven 1. (NSB - CN/Beijing)" w:date="2022-01-06T21:38:00Z">
        <w:r w:rsidRPr="00DA6DDA">
          <w:rPr>
            <w:rFonts w:eastAsia="Batang"/>
            <w:lang w:eastAsia="ja-JP"/>
          </w:rPr>
          <w:tab/>
        </w:r>
        <w:r w:rsidRPr="00DA6DDA">
          <w:rPr>
            <w:rFonts w:eastAsia="Batang" w:hint="eastAsia"/>
            <w:lang w:eastAsia="ja-JP"/>
          </w:rPr>
          <w:t>pc5QoSFlowList</w:t>
        </w:r>
        <w:r w:rsidRPr="00DA6DDA">
          <w:rPr>
            <w:rFonts w:eastAsia="Batang"/>
            <w:lang w:eastAsia="ja-JP"/>
          </w:rPr>
          <w:tab/>
        </w:r>
        <w:r w:rsidRPr="00DA6DDA">
          <w:rPr>
            <w:rFonts w:eastAsia="Batang"/>
            <w:lang w:eastAsia="ja-JP"/>
          </w:rPr>
          <w:tab/>
        </w:r>
        <w:r w:rsidRPr="00DA6DDA">
          <w:rPr>
            <w:rFonts w:eastAsia="Batang"/>
            <w:lang w:eastAsia="ja-JP"/>
          </w:rPr>
          <w:tab/>
        </w:r>
        <w:r w:rsidRPr="00DA6DDA">
          <w:rPr>
            <w:rFonts w:eastAsia="Batang" w:hint="eastAsia"/>
            <w:lang w:eastAsia="ja-JP"/>
          </w:rPr>
          <w:tab/>
          <w:t>PC5QoSFlowList</w:t>
        </w:r>
        <w:r w:rsidRPr="00DA6DDA">
          <w:rPr>
            <w:rFonts w:eastAsia="Batang"/>
            <w:lang w:eastAsia="ja-JP"/>
          </w:rPr>
          <w:t>,</w:t>
        </w:r>
      </w:ins>
    </w:p>
    <w:p w14:paraId="57ECD9A7" w14:textId="77777777" w:rsidR="00DE5549" w:rsidRPr="00DA6DDA" w:rsidRDefault="00DE5549" w:rsidP="00DE5549">
      <w:pPr>
        <w:pStyle w:val="PL"/>
        <w:rPr>
          <w:ins w:id="732" w:author="Xu, Steven 1. (NSB - CN/Beijing)" w:date="2022-01-06T21:38:00Z"/>
          <w:lang w:eastAsia="zh-CN"/>
        </w:rPr>
      </w:pPr>
      <w:ins w:id="733" w:author="Xu, Steven 1. (NSB - CN/Beijing)" w:date="2022-01-06T21:38:00Z">
        <w:r w:rsidRPr="00DA6DDA">
          <w:rPr>
            <w:rFonts w:eastAsia="Batang" w:hint="eastAsia"/>
            <w:lang w:eastAsia="ja-JP"/>
          </w:rPr>
          <w:tab/>
          <w:t>pc</w:t>
        </w:r>
        <w:r w:rsidRPr="00DA6DDA">
          <w:rPr>
            <w:rFonts w:eastAsia="Batang"/>
            <w:lang w:eastAsia="ja-JP"/>
          </w:rPr>
          <w:t>5LinkAggregateBitRates</w:t>
        </w:r>
        <w:r w:rsidRPr="00DA6DDA">
          <w:rPr>
            <w:rFonts w:eastAsia="Batang" w:hint="eastAsia"/>
            <w:lang w:eastAsia="ja-JP"/>
          </w:rPr>
          <w:tab/>
        </w:r>
        <w:r w:rsidRPr="00DA6DDA">
          <w:rPr>
            <w:rFonts w:eastAsia="Batang"/>
            <w:lang w:eastAsia="ja-JP"/>
          </w:rPr>
          <w:t>BitRate</w:t>
        </w:r>
        <w:r w:rsidRPr="00DA6DDA">
          <w:rPr>
            <w:rFonts w:eastAsia="Batang"/>
            <w:lang w:eastAsia="ja-JP"/>
          </w:rPr>
          <w:tab/>
        </w:r>
        <w:r w:rsidRPr="00DA6DDA">
          <w:rPr>
            <w:rFonts w:eastAsia="Batang"/>
            <w:lang w:eastAsia="ja-JP"/>
          </w:rPr>
          <w:tab/>
        </w:r>
        <w:r w:rsidRPr="00DA6DDA">
          <w:rPr>
            <w:rFonts w:eastAsia="Batang"/>
            <w:lang w:eastAsia="ja-JP"/>
          </w:rPr>
          <w:tab/>
        </w:r>
        <w:r w:rsidRPr="00DA6DDA">
          <w:rPr>
            <w:rFonts w:eastAsia="Batang"/>
            <w:lang w:eastAsia="ja-JP"/>
          </w:rPr>
          <w:tab/>
          <w:t>OPTIONAL,</w:t>
        </w:r>
      </w:ins>
    </w:p>
    <w:p w14:paraId="3466CDDC" w14:textId="010FE3EB" w:rsidR="00DE5549" w:rsidRPr="00DA6DDA" w:rsidRDefault="00DE5549" w:rsidP="00DE5549">
      <w:pPr>
        <w:pStyle w:val="PL"/>
        <w:rPr>
          <w:ins w:id="734" w:author="Xu, Steven 1. (NSB - CN/Beijing)" w:date="2022-01-06T21:38:00Z"/>
          <w:noProof w:val="0"/>
          <w:snapToGrid w:val="0"/>
          <w:lang w:val="fr-FR"/>
        </w:rPr>
      </w:pPr>
      <w:ins w:id="735" w:author="Xu, Steven 1. (NSB - CN/Beijing)" w:date="2022-01-06T21:38:00Z">
        <w:r w:rsidRPr="00DA6DDA">
          <w:rPr>
            <w:noProof w:val="0"/>
            <w:snapToGrid w:val="0"/>
          </w:rPr>
          <w:tab/>
        </w:r>
        <w:r w:rsidRPr="00DA6DDA">
          <w:rPr>
            <w:noProof w:val="0"/>
            <w:snapToGrid w:val="0"/>
            <w:lang w:val="fr-FR"/>
          </w:rPr>
          <w:t>iE-Extensions</w:t>
        </w:r>
        <w:r w:rsidRPr="00DA6DDA">
          <w:rPr>
            <w:noProof w:val="0"/>
            <w:snapToGrid w:val="0"/>
            <w:lang w:val="fr-FR"/>
          </w:rPr>
          <w:tab/>
        </w:r>
        <w:r w:rsidRPr="00DA6DDA">
          <w:rPr>
            <w:noProof w:val="0"/>
            <w:snapToGrid w:val="0"/>
            <w:lang w:val="fr-FR"/>
          </w:rPr>
          <w:tab/>
          <w:t>ProtocolExtensionContainer { {</w:t>
        </w:r>
        <w:r w:rsidRPr="00DA6DDA">
          <w:rPr>
            <w:rFonts w:eastAsia="Batang" w:hint="eastAsia"/>
            <w:lang w:val="fr-FR" w:eastAsia="ja-JP"/>
          </w:rPr>
          <w:t xml:space="preserve"> </w:t>
        </w:r>
        <w:r w:rsidRPr="002468E8">
          <w:rPr>
            <w:snapToGrid w:val="0"/>
            <w:lang w:eastAsia="zh-CN"/>
          </w:rPr>
          <w:t>FiveG-ProSePC5QoSParameters</w:t>
        </w:r>
        <w:r w:rsidRPr="00DA6DDA">
          <w:rPr>
            <w:noProof w:val="0"/>
            <w:snapToGrid w:val="0"/>
            <w:lang w:val="fr-FR"/>
          </w:rPr>
          <w:t>-ExtIEs} }</w:t>
        </w:r>
        <w:r w:rsidRPr="00DA6DDA">
          <w:rPr>
            <w:noProof w:val="0"/>
            <w:snapToGrid w:val="0"/>
            <w:lang w:val="fr-FR"/>
          </w:rPr>
          <w:tab/>
          <w:t>OPTIONAL,</w:t>
        </w:r>
      </w:ins>
    </w:p>
    <w:p w14:paraId="66F443DE" w14:textId="77777777" w:rsidR="00DE5549" w:rsidRPr="00DA6DDA" w:rsidRDefault="00DE5549" w:rsidP="00DE5549">
      <w:pPr>
        <w:pStyle w:val="PL"/>
        <w:rPr>
          <w:ins w:id="736" w:author="Xu, Steven 1. (NSB - CN/Beijing)" w:date="2022-01-06T21:38:00Z"/>
          <w:noProof w:val="0"/>
          <w:snapToGrid w:val="0"/>
        </w:rPr>
      </w:pPr>
      <w:ins w:id="737" w:author="Xu, Steven 1. (NSB - CN/Beijing)" w:date="2022-01-06T21:38:00Z">
        <w:r w:rsidRPr="00DA6DDA">
          <w:rPr>
            <w:noProof w:val="0"/>
            <w:snapToGrid w:val="0"/>
            <w:lang w:val="fr-FR"/>
          </w:rPr>
          <w:tab/>
        </w:r>
        <w:r w:rsidRPr="00DA6DDA">
          <w:rPr>
            <w:noProof w:val="0"/>
            <w:snapToGrid w:val="0"/>
          </w:rPr>
          <w:t>...</w:t>
        </w:r>
      </w:ins>
    </w:p>
    <w:p w14:paraId="43DC7869" w14:textId="77777777" w:rsidR="00DE5549" w:rsidRPr="00DA6DDA" w:rsidRDefault="00DE5549" w:rsidP="00DE5549">
      <w:pPr>
        <w:pStyle w:val="PL"/>
        <w:rPr>
          <w:ins w:id="738" w:author="Xu, Steven 1. (NSB - CN/Beijing)" w:date="2022-01-06T21:38:00Z"/>
          <w:noProof w:val="0"/>
          <w:snapToGrid w:val="0"/>
        </w:rPr>
      </w:pPr>
      <w:ins w:id="739" w:author="Xu, Steven 1. (NSB - CN/Beijing)" w:date="2022-01-06T21:38:00Z">
        <w:r w:rsidRPr="00DA6DDA">
          <w:rPr>
            <w:noProof w:val="0"/>
            <w:snapToGrid w:val="0"/>
          </w:rPr>
          <w:t>}</w:t>
        </w:r>
      </w:ins>
    </w:p>
    <w:p w14:paraId="7C042909" w14:textId="77777777" w:rsidR="00DE5549" w:rsidRPr="00DA6DDA" w:rsidRDefault="00DE5549" w:rsidP="00DE5549">
      <w:pPr>
        <w:pStyle w:val="PL"/>
        <w:rPr>
          <w:ins w:id="740" w:author="Xu, Steven 1. (NSB - CN/Beijing)" w:date="2022-01-06T21:38:00Z"/>
          <w:noProof w:val="0"/>
          <w:snapToGrid w:val="0"/>
          <w:lang w:eastAsia="zh-CN"/>
        </w:rPr>
      </w:pPr>
    </w:p>
    <w:p w14:paraId="46A736C1" w14:textId="77777777" w:rsidR="00DE5549" w:rsidRPr="00DA6DDA" w:rsidRDefault="00DE5549" w:rsidP="00DE5549">
      <w:pPr>
        <w:pStyle w:val="PL"/>
        <w:rPr>
          <w:ins w:id="741" w:author="Xu, Steven 1. (NSB - CN/Beijing)" w:date="2022-01-06T21:38:00Z"/>
          <w:noProof w:val="0"/>
          <w:snapToGrid w:val="0"/>
          <w:lang w:eastAsia="zh-CN"/>
        </w:rPr>
      </w:pPr>
    </w:p>
    <w:p w14:paraId="17EC66F4" w14:textId="1CE36EF3" w:rsidR="00DE5549" w:rsidRPr="00DA6DDA" w:rsidRDefault="00DE5549" w:rsidP="00DE5549">
      <w:pPr>
        <w:pStyle w:val="PL"/>
        <w:rPr>
          <w:ins w:id="742" w:author="Xu, Steven 1. (NSB - CN/Beijing)" w:date="2022-01-06T21:38:00Z"/>
          <w:noProof w:val="0"/>
          <w:snapToGrid w:val="0"/>
          <w:lang w:eastAsia="zh-CN"/>
        </w:rPr>
      </w:pPr>
      <w:ins w:id="743" w:author="Xu, Steven 1. (NSB - CN/Beijing)" w:date="2022-01-06T21:38:00Z">
        <w:r w:rsidRPr="002468E8">
          <w:rPr>
            <w:snapToGrid w:val="0"/>
            <w:lang w:eastAsia="zh-CN"/>
          </w:rPr>
          <w:t>FiveG-ProSePC5QoSParameters</w:t>
        </w:r>
        <w:r w:rsidRPr="00DA6DDA">
          <w:rPr>
            <w:noProof w:val="0"/>
            <w:snapToGrid w:val="0"/>
            <w:lang w:eastAsia="zh-CN"/>
          </w:rPr>
          <w:t>-ExtIEs XNAP-PROTOCOL-EXTENSION ::= {</w:t>
        </w:r>
      </w:ins>
    </w:p>
    <w:p w14:paraId="63365423" w14:textId="77777777" w:rsidR="00DE5549" w:rsidRPr="00DA6DDA" w:rsidRDefault="00DE5549" w:rsidP="00DE5549">
      <w:pPr>
        <w:pStyle w:val="PL"/>
        <w:rPr>
          <w:ins w:id="744" w:author="Xu, Steven 1. (NSB - CN/Beijing)" w:date="2022-01-06T21:38:00Z"/>
          <w:noProof w:val="0"/>
          <w:snapToGrid w:val="0"/>
          <w:lang w:eastAsia="zh-CN"/>
        </w:rPr>
      </w:pPr>
      <w:ins w:id="745" w:author="Xu, Steven 1. (NSB - CN/Beijing)" w:date="2022-01-06T21:38:00Z">
        <w:r w:rsidRPr="00DA6DDA">
          <w:rPr>
            <w:noProof w:val="0"/>
            <w:snapToGrid w:val="0"/>
            <w:lang w:eastAsia="zh-CN"/>
          </w:rPr>
          <w:tab/>
          <w:t>...</w:t>
        </w:r>
      </w:ins>
    </w:p>
    <w:p w14:paraId="3646B714" w14:textId="77777777" w:rsidR="00DE5549" w:rsidRPr="00DA6DDA" w:rsidRDefault="00DE5549" w:rsidP="00DE5549">
      <w:pPr>
        <w:pStyle w:val="PL"/>
        <w:rPr>
          <w:ins w:id="746" w:author="Xu, Steven 1. (NSB - CN/Beijing)" w:date="2022-01-06T21:38:00Z"/>
          <w:noProof w:val="0"/>
          <w:snapToGrid w:val="0"/>
          <w:lang w:eastAsia="zh-CN"/>
        </w:rPr>
      </w:pPr>
      <w:ins w:id="747" w:author="Xu, Steven 1. (NSB - CN/Beijing)" w:date="2022-01-06T21:38:00Z">
        <w:r w:rsidRPr="00DA6DDA">
          <w:rPr>
            <w:noProof w:val="0"/>
            <w:snapToGrid w:val="0"/>
            <w:lang w:eastAsia="zh-CN"/>
          </w:rPr>
          <w:t>}</w:t>
        </w:r>
      </w:ins>
    </w:p>
    <w:p w14:paraId="2E38240C" w14:textId="3ACBB69B" w:rsidR="00DE5549" w:rsidRDefault="00DE5549" w:rsidP="00705A67">
      <w:pPr>
        <w:pStyle w:val="PL"/>
        <w:rPr>
          <w:ins w:id="748" w:author="Xu, Steven 1. (NSB - CN/Beijing)" w:date="2022-01-06T21:38:00Z"/>
        </w:rPr>
      </w:pPr>
    </w:p>
    <w:p w14:paraId="34291C0B" w14:textId="77777777" w:rsidR="00DE5549" w:rsidRPr="00FD0425" w:rsidRDefault="00DE5549" w:rsidP="00705A67">
      <w:pPr>
        <w:pStyle w:val="PL"/>
      </w:pPr>
    </w:p>
    <w:p w14:paraId="77759F40" w14:textId="61FD451D" w:rsidR="00D76E25" w:rsidRPr="009973B8" w:rsidRDefault="00984F39" w:rsidP="00D76E25">
      <w:pPr>
        <w:pStyle w:val="PL"/>
        <w:rPr>
          <w:ins w:id="749" w:author="Xu, Steven 1. (NSB - CN/Beijing)" w:date="2021-10-12T11:12:00Z"/>
          <w:noProof w:val="0"/>
          <w:snapToGrid w:val="0"/>
        </w:rPr>
      </w:pPr>
      <w:ins w:id="750" w:author="Xu, Steven 1. (NSB - CN/Beijing)" w:date="2021-10-12T11:12:00Z"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  <w:r w:rsidR="00D76E25" w:rsidRPr="009973B8">
          <w:rPr>
            <w:noProof w:val="0"/>
            <w:snapToGrid w:val="0"/>
          </w:rPr>
          <w:t xml:space="preserve"> ::= SEQUENCE {</w:t>
        </w:r>
      </w:ins>
    </w:p>
    <w:p w14:paraId="766B5F18" w14:textId="74B18DE7" w:rsidR="00D76E25" w:rsidRDefault="00D76E25" w:rsidP="00D76E25">
      <w:pPr>
        <w:pStyle w:val="PL"/>
        <w:rPr>
          <w:ins w:id="751" w:author="Xu, Steven 1. (NSB - CN/Beijing)" w:date="2021-10-12T11:12:00Z"/>
          <w:noProof w:val="0"/>
          <w:snapToGrid w:val="0"/>
        </w:rPr>
      </w:pPr>
      <w:ins w:id="752" w:author="Xu, Steven 1. (NSB - CN/Beijing)" w:date="2021-10-12T11:12:00Z">
        <w:r w:rsidRPr="009973B8">
          <w:rPr>
            <w:noProof w:val="0"/>
            <w:snapToGrid w:val="0"/>
          </w:rPr>
          <w:tab/>
        </w:r>
      </w:ins>
      <w:ins w:id="753" w:author="Xu, Steven 1. (NSB - CN/Beijing)" w:date="2021-10-12T12:05:00Z">
        <w:r w:rsidR="002E038D">
          <w:rPr>
            <w:noProof w:val="0"/>
            <w:snapToGrid w:val="0"/>
          </w:rPr>
          <w:t>p</w:t>
        </w:r>
        <w:r w:rsidR="002E038D" w:rsidRPr="002E038D">
          <w:rPr>
            <w:noProof w:val="0"/>
            <w:snapToGrid w:val="0"/>
          </w:rPr>
          <w:t>roSeDirectDiscovery</w:t>
        </w:r>
      </w:ins>
      <w:ins w:id="754" w:author="Xu, Steven 1. (NSB - CN/Beijing)" w:date="2021-10-12T11:12:00Z"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</w:ins>
      <w:ins w:id="755" w:author="Xu, Steven 1. (NSB - CN/Beijing)" w:date="2021-10-12T12:05:00Z">
        <w:r w:rsidR="002E038D" w:rsidRPr="002E038D">
          <w:rPr>
            <w:noProof w:val="0"/>
            <w:snapToGrid w:val="0"/>
          </w:rPr>
          <w:t>ProSeDirectDiscovery</w:t>
        </w:r>
      </w:ins>
      <w:ins w:id="756" w:author="Xu, Steven 1. (NSB - CN/Beijing)" w:date="2021-10-12T11:12:00Z"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>OPTIONAL,</w:t>
        </w:r>
      </w:ins>
    </w:p>
    <w:p w14:paraId="4D326093" w14:textId="18E473C4" w:rsidR="002E038D" w:rsidRDefault="002E038D" w:rsidP="002E038D">
      <w:pPr>
        <w:pStyle w:val="PL"/>
        <w:rPr>
          <w:ins w:id="757" w:author="Xu, Steven 1. (NSB - CN/Beijing)" w:date="2021-10-12T12:05:00Z"/>
          <w:noProof w:val="0"/>
          <w:snapToGrid w:val="0"/>
        </w:rPr>
      </w:pPr>
      <w:ins w:id="758" w:author="Xu, Steven 1. (NSB - CN/Beijing)" w:date="2021-10-12T12:05:00Z"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</w:t>
        </w:r>
        <w:r w:rsidRPr="002E038D">
          <w:rPr>
            <w:noProof w:val="0"/>
            <w:snapToGrid w:val="0"/>
          </w:rPr>
          <w:t>roSeDirect</w:t>
        </w:r>
      </w:ins>
      <w:ins w:id="759" w:author="Xu, Steven 1. (NSB - CN/Beijing)" w:date="2021-10-12T12:06:00Z">
        <w:r>
          <w:rPr>
            <w:noProof w:val="0"/>
            <w:snapToGrid w:val="0"/>
          </w:rPr>
          <w:t>Communication</w:t>
        </w:r>
        <w:r>
          <w:rPr>
            <w:noProof w:val="0"/>
            <w:snapToGrid w:val="0"/>
          </w:rPr>
          <w:tab/>
        </w:r>
      </w:ins>
      <w:ins w:id="760" w:author="Xu, Steven 1. (NSB - CN/Beijing)" w:date="2021-10-12T12:05:00Z">
        <w:r w:rsidRPr="009973B8">
          <w:rPr>
            <w:noProof w:val="0"/>
            <w:snapToGrid w:val="0"/>
          </w:rPr>
          <w:tab/>
        </w:r>
        <w:r w:rsidRPr="002E038D">
          <w:rPr>
            <w:noProof w:val="0"/>
            <w:snapToGrid w:val="0"/>
          </w:rPr>
          <w:t>ProSeDirect</w:t>
        </w:r>
      </w:ins>
      <w:ins w:id="761" w:author="Xu, Steven 1. (NSB - CN/Beijing)" w:date="2021-10-12T12:06:00Z">
        <w:r>
          <w:rPr>
            <w:noProof w:val="0"/>
            <w:snapToGrid w:val="0"/>
          </w:rPr>
          <w:t>Communication</w:t>
        </w:r>
      </w:ins>
      <w:ins w:id="762" w:author="Xu, Steven 1. (NSB - CN/Beijing)" w:date="2021-10-12T12:05:00Z"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>OPTIONAL,</w:t>
        </w:r>
      </w:ins>
    </w:p>
    <w:p w14:paraId="3168EE21" w14:textId="0D3D0EDB" w:rsidR="00BE187E" w:rsidRDefault="00BE187E" w:rsidP="00BE187E">
      <w:pPr>
        <w:pStyle w:val="PL"/>
        <w:rPr>
          <w:ins w:id="763" w:author="Xu, Steven 1. (NSB - CN/Beijing)" w:date="2021-10-12T12:06:00Z"/>
          <w:noProof w:val="0"/>
          <w:snapToGrid w:val="0"/>
        </w:rPr>
      </w:pPr>
      <w:ins w:id="764" w:author="Xu, Steven 1. (NSB - CN/Beijing)" w:date="2021-10-12T12:06:00Z">
        <w:r w:rsidRPr="009973B8">
          <w:rPr>
            <w:noProof w:val="0"/>
            <w:snapToGrid w:val="0"/>
          </w:rPr>
          <w:tab/>
        </w:r>
      </w:ins>
      <w:ins w:id="765" w:author="Xu, Steven 1. (NSB - CN/Beijing)" w:date="2021-10-12T12:07:00Z">
        <w:r>
          <w:rPr>
            <w:noProof w:val="0"/>
            <w:snapToGrid w:val="0"/>
          </w:rPr>
          <w:t>p</w:t>
        </w:r>
        <w:r w:rsidRPr="00BE187E">
          <w:rPr>
            <w:noProof w:val="0"/>
            <w:snapToGrid w:val="0"/>
          </w:rPr>
          <w:t>roSe</w:t>
        </w:r>
        <w:r>
          <w:rPr>
            <w:noProof w:val="0"/>
            <w:snapToGrid w:val="0"/>
          </w:rPr>
          <w:t>L2</w:t>
        </w:r>
        <w:r w:rsidRPr="00BE187E">
          <w:rPr>
            <w:noProof w:val="0"/>
            <w:snapToGrid w:val="0"/>
          </w:rPr>
          <w:t>UEtoNetworkRelaying</w:t>
        </w:r>
      </w:ins>
      <w:ins w:id="766" w:author="Xu, Steven 1. (NSB - CN/Beijing)" w:date="2021-10-12T12:06:00Z"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BE187E">
          <w:rPr>
            <w:noProof w:val="0"/>
            <w:snapToGrid w:val="0"/>
          </w:rPr>
          <w:t>ProSe</w:t>
        </w:r>
      </w:ins>
      <w:ins w:id="767" w:author="Xu, Steven 1. (NSB - CN/Beijing)" w:date="2021-10-12T12:07:00Z">
        <w:r>
          <w:rPr>
            <w:noProof w:val="0"/>
            <w:snapToGrid w:val="0"/>
          </w:rPr>
          <w:t>L2</w:t>
        </w:r>
      </w:ins>
      <w:ins w:id="768" w:author="Xu, Steven 1. (NSB - CN/Beijing)" w:date="2021-10-12T12:06:00Z">
        <w:r w:rsidRPr="00BE187E">
          <w:rPr>
            <w:noProof w:val="0"/>
            <w:snapToGrid w:val="0"/>
          </w:rPr>
          <w:t>UEtoNetworkRelaying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>OPTIONAL,</w:t>
        </w:r>
      </w:ins>
    </w:p>
    <w:p w14:paraId="1A3F3DE5" w14:textId="5B64BC01" w:rsidR="007E31FF" w:rsidRDefault="007E31FF" w:rsidP="007E31FF">
      <w:pPr>
        <w:pStyle w:val="PL"/>
        <w:rPr>
          <w:ins w:id="769" w:author="Xu, Steven 1. (NSB - CN/Beijing)" w:date="2021-10-12T12:07:00Z"/>
          <w:noProof w:val="0"/>
          <w:snapToGrid w:val="0"/>
        </w:rPr>
      </w:pPr>
      <w:ins w:id="770" w:author="Xu, Steven 1. (NSB - CN/Beijing)" w:date="2021-10-12T12:07:00Z"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</w:t>
        </w:r>
        <w:r w:rsidRPr="00BE187E">
          <w:rPr>
            <w:noProof w:val="0"/>
            <w:snapToGrid w:val="0"/>
          </w:rPr>
          <w:t>roSe</w:t>
        </w:r>
        <w:r>
          <w:rPr>
            <w:noProof w:val="0"/>
            <w:snapToGrid w:val="0"/>
          </w:rPr>
          <w:t>L3</w:t>
        </w:r>
        <w:r w:rsidRPr="00BE187E">
          <w:rPr>
            <w:noProof w:val="0"/>
            <w:snapToGrid w:val="0"/>
          </w:rPr>
          <w:t>UEtoNetworkRelaying</w:t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BE187E">
          <w:rPr>
            <w:noProof w:val="0"/>
            <w:snapToGrid w:val="0"/>
          </w:rPr>
          <w:t>ProSe</w:t>
        </w:r>
        <w:r>
          <w:rPr>
            <w:noProof w:val="0"/>
            <w:snapToGrid w:val="0"/>
          </w:rPr>
          <w:t>L3</w:t>
        </w:r>
        <w:r w:rsidRPr="00BE187E">
          <w:rPr>
            <w:noProof w:val="0"/>
            <w:snapToGrid w:val="0"/>
          </w:rPr>
          <w:t>UEtoNetworkRelaying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>OPTIONAL,</w:t>
        </w:r>
      </w:ins>
    </w:p>
    <w:p w14:paraId="7F3C6A11" w14:textId="25CA649A" w:rsidR="007E31FF" w:rsidRDefault="007E31FF" w:rsidP="007E31FF">
      <w:pPr>
        <w:pStyle w:val="PL"/>
        <w:rPr>
          <w:ins w:id="771" w:author="Xu, Steven 1. (NSB - CN/Beijing)" w:date="2021-10-12T12:07:00Z"/>
          <w:noProof w:val="0"/>
          <w:snapToGrid w:val="0"/>
        </w:rPr>
      </w:pPr>
      <w:ins w:id="772" w:author="Xu, Steven 1. (NSB - CN/Beijing)" w:date="2021-10-12T12:07:00Z"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</w:t>
        </w:r>
        <w:r w:rsidRPr="00BE187E">
          <w:rPr>
            <w:noProof w:val="0"/>
            <w:snapToGrid w:val="0"/>
          </w:rPr>
          <w:t>roSe</w:t>
        </w:r>
        <w:r>
          <w:rPr>
            <w:noProof w:val="0"/>
            <w:snapToGrid w:val="0"/>
          </w:rPr>
          <w:t>L2</w:t>
        </w:r>
        <w:r w:rsidRPr="00BE187E">
          <w:rPr>
            <w:noProof w:val="0"/>
            <w:snapToGrid w:val="0"/>
          </w:rPr>
          <w:t>UEtoNetworkRe</w:t>
        </w:r>
        <w:r>
          <w:rPr>
            <w:noProof w:val="0"/>
            <w:snapToGrid w:val="0"/>
          </w:rPr>
          <w:t>mote</w:t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BE187E">
          <w:rPr>
            <w:noProof w:val="0"/>
            <w:snapToGrid w:val="0"/>
          </w:rPr>
          <w:t>ProSe</w:t>
        </w:r>
        <w:r>
          <w:rPr>
            <w:noProof w:val="0"/>
            <w:snapToGrid w:val="0"/>
          </w:rPr>
          <w:t>L2</w:t>
        </w:r>
        <w:r w:rsidRPr="00BE187E">
          <w:rPr>
            <w:noProof w:val="0"/>
            <w:snapToGrid w:val="0"/>
          </w:rPr>
          <w:t>UEtoNetworkRe</w:t>
        </w:r>
        <w:r>
          <w:rPr>
            <w:noProof w:val="0"/>
            <w:snapToGrid w:val="0"/>
          </w:rPr>
          <w:t>mote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>OPTIONAL,</w:t>
        </w:r>
      </w:ins>
    </w:p>
    <w:p w14:paraId="0782BB1F" w14:textId="6AE00C3F" w:rsidR="00D76E25" w:rsidRPr="009973B8" w:rsidRDefault="00D76E25" w:rsidP="00D76E25">
      <w:pPr>
        <w:pStyle w:val="PL"/>
        <w:rPr>
          <w:ins w:id="773" w:author="Xu, Steven 1. (NSB - CN/Beijing)" w:date="2021-10-12T11:12:00Z"/>
          <w:noProof w:val="0"/>
          <w:snapToGrid w:val="0"/>
        </w:rPr>
      </w:pPr>
      <w:ins w:id="774" w:author="Xu, Steven 1. (NSB - CN/Beijing)" w:date="2021-10-12T11:12:00Z">
        <w:r w:rsidRPr="009973B8">
          <w:rPr>
            <w:noProof w:val="0"/>
            <w:snapToGrid w:val="0"/>
          </w:rPr>
          <w:tab/>
          <w:t>iE-Extensions</w:t>
        </w:r>
        <w:r w:rsidRPr="009973B8">
          <w:rPr>
            <w:noProof w:val="0"/>
            <w:snapToGrid w:val="0"/>
          </w:rPr>
          <w:tab/>
        </w:r>
        <w:r w:rsidRPr="009973B8">
          <w:rPr>
            <w:noProof w:val="0"/>
            <w:snapToGrid w:val="0"/>
          </w:rPr>
          <w:tab/>
          <w:t>ProtocolExtensionContainer { {</w:t>
        </w:r>
        <w:r w:rsidR="00BE4B93" w:rsidRPr="00BE4B93">
          <w:rPr>
            <w:noProof w:val="0"/>
            <w:snapToGrid w:val="0"/>
          </w:rPr>
          <w:t xml:space="preserve"> </w:t>
        </w:r>
        <w:r w:rsidR="00BE4B93" w:rsidRPr="001D2E49">
          <w:rPr>
            <w:noProof w:val="0"/>
            <w:snapToGrid w:val="0"/>
          </w:rPr>
          <w:t>FiveG-</w:t>
        </w:r>
        <w:r w:rsidR="00BE4B93">
          <w:rPr>
            <w:noProof w:val="0"/>
            <w:snapToGrid w:val="0"/>
          </w:rPr>
          <w:t>ProSeServicesAuthorized</w:t>
        </w:r>
        <w:r w:rsidRPr="009973B8">
          <w:rPr>
            <w:noProof w:val="0"/>
            <w:snapToGrid w:val="0"/>
          </w:rPr>
          <w:t>-ExtIEs} }</w:t>
        </w:r>
        <w:r w:rsidRPr="009973B8">
          <w:rPr>
            <w:noProof w:val="0"/>
            <w:snapToGrid w:val="0"/>
          </w:rPr>
          <w:tab/>
          <w:t>OPTIONAL,</w:t>
        </w:r>
      </w:ins>
    </w:p>
    <w:p w14:paraId="3D515633" w14:textId="77777777" w:rsidR="00D76E25" w:rsidRPr="009973B8" w:rsidRDefault="00D76E25" w:rsidP="00D76E25">
      <w:pPr>
        <w:pStyle w:val="PL"/>
        <w:rPr>
          <w:ins w:id="775" w:author="Xu, Steven 1. (NSB - CN/Beijing)" w:date="2021-10-12T11:12:00Z"/>
          <w:noProof w:val="0"/>
          <w:snapToGrid w:val="0"/>
        </w:rPr>
      </w:pPr>
      <w:ins w:id="776" w:author="Xu, Steven 1. (NSB - CN/Beijing)" w:date="2021-10-12T11:12:00Z">
        <w:r w:rsidRPr="009973B8">
          <w:rPr>
            <w:noProof w:val="0"/>
            <w:snapToGrid w:val="0"/>
          </w:rPr>
          <w:tab/>
          <w:t>...</w:t>
        </w:r>
      </w:ins>
    </w:p>
    <w:p w14:paraId="7464B65F" w14:textId="77777777" w:rsidR="00D76E25" w:rsidRPr="009973B8" w:rsidRDefault="00D76E25" w:rsidP="00D76E25">
      <w:pPr>
        <w:pStyle w:val="PL"/>
        <w:rPr>
          <w:ins w:id="777" w:author="Xu, Steven 1. (NSB - CN/Beijing)" w:date="2021-10-12T11:12:00Z"/>
          <w:noProof w:val="0"/>
          <w:snapToGrid w:val="0"/>
        </w:rPr>
      </w:pPr>
      <w:ins w:id="778" w:author="Xu, Steven 1. (NSB - CN/Beijing)" w:date="2021-10-12T11:12:00Z">
        <w:r w:rsidRPr="009973B8">
          <w:rPr>
            <w:noProof w:val="0"/>
            <w:snapToGrid w:val="0"/>
          </w:rPr>
          <w:t>}</w:t>
        </w:r>
      </w:ins>
    </w:p>
    <w:p w14:paraId="56B53E2A" w14:textId="77777777" w:rsidR="00D76E25" w:rsidRPr="009973B8" w:rsidRDefault="00D76E25" w:rsidP="00D76E25">
      <w:pPr>
        <w:pStyle w:val="PL"/>
        <w:rPr>
          <w:ins w:id="779" w:author="Xu, Steven 1. (NSB - CN/Beijing)" w:date="2021-10-12T11:12:00Z"/>
          <w:noProof w:val="0"/>
          <w:snapToGrid w:val="0"/>
        </w:rPr>
      </w:pPr>
    </w:p>
    <w:p w14:paraId="021EC194" w14:textId="4263AA19" w:rsidR="00D76E25" w:rsidRPr="009973B8" w:rsidRDefault="00BE4B93" w:rsidP="00D76E25">
      <w:pPr>
        <w:pStyle w:val="PL"/>
        <w:rPr>
          <w:ins w:id="780" w:author="Xu, Steven 1. (NSB - CN/Beijing)" w:date="2021-10-12T11:12:00Z"/>
          <w:noProof w:val="0"/>
          <w:snapToGrid w:val="0"/>
        </w:rPr>
      </w:pPr>
      <w:ins w:id="781" w:author="Xu, Steven 1. (NSB - CN/Beijing)" w:date="2021-10-12T11:13:00Z"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</w:ins>
      <w:ins w:id="782" w:author="Xu, Steven 1. (NSB - CN/Beijing)" w:date="2021-10-12T11:12:00Z">
        <w:r w:rsidR="00D76E25">
          <w:rPr>
            <w:noProof w:val="0"/>
            <w:snapToGrid w:val="0"/>
          </w:rPr>
          <w:t xml:space="preserve">-ExtIEs </w:t>
        </w:r>
      </w:ins>
      <w:ins w:id="783" w:author="Xu, Steven 1. (NSB - CN/Beijing)" w:date="2021-10-12T13:14:00Z">
        <w:r w:rsidR="00D47DCB">
          <w:rPr>
            <w:noProof w:val="0"/>
            <w:snapToGrid w:val="0"/>
          </w:rPr>
          <w:t>X</w:t>
        </w:r>
      </w:ins>
      <w:ins w:id="784" w:author="Xu, Steven 1. (NSB - CN/Beijing)" w:date="2022-01-06T21:48:00Z">
        <w:r w:rsidR="00FB2362">
          <w:rPr>
            <w:noProof w:val="0"/>
            <w:snapToGrid w:val="0"/>
          </w:rPr>
          <w:t>N</w:t>
        </w:r>
      </w:ins>
      <w:ins w:id="785" w:author="Xu, Steven 1. (NSB - CN/Beijing)" w:date="2021-10-12T11:12:00Z">
        <w:r w:rsidR="00D76E25" w:rsidRPr="009973B8">
          <w:rPr>
            <w:noProof w:val="0"/>
            <w:snapToGrid w:val="0"/>
          </w:rPr>
          <w:t>AP-PROTOCOL-EXTENSION ::= {</w:t>
        </w:r>
      </w:ins>
    </w:p>
    <w:p w14:paraId="70F508F4" w14:textId="77777777" w:rsidR="00D76E25" w:rsidRPr="009973B8" w:rsidRDefault="00D76E25" w:rsidP="00D76E25">
      <w:pPr>
        <w:pStyle w:val="PL"/>
        <w:rPr>
          <w:ins w:id="786" w:author="Xu, Steven 1. (NSB - CN/Beijing)" w:date="2021-10-12T11:12:00Z"/>
          <w:noProof w:val="0"/>
          <w:snapToGrid w:val="0"/>
        </w:rPr>
      </w:pPr>
      <w:ins w:id="787" w:author="Xu, Steven 1. (NSB - CN/Beijing)" w:date="2021-10-12T11:12:00Z">
        <w:r w:rsidRPr="009973B8">
          <w:rPr>
            <w:noProof w:val="0"/>
            <w:snapToGrid w:val="0"/>
          </w:rPr>
          <w:tab/>
          <w:t>...</w:t>
        </w:r>
      </w:ins>
    </w:p>
    <w:p w14:paraId="03656FB5" w14:textId="77777777" w:rsidR="00D76E25" w:rsidRPr="009973B8" w:rsidRDefault="00D76E25" w:rsidP="00D76E25">
      <w:pPr>
        <w:pStyle w:val="PL"/>
        <w:rPr>
          <w:ins w:id="788" w:author="Xu, Steven 1. (NSB - CN/Beijing)" w:date="2021-10-12T11:12:00Z"/>
          <w:noProof w:val="0"/>
          <w:snapToGrid w:val="0"/>
        </w:rPr>
      </w:pPr>
      <w:ins w:id="789" w:author="Xu, Steven 1. (NSB - CN/Beijing)" w:date="2021-10-12T11:12:00Z">
        <w:r w:rsidRPr="009973B8">
          <w:rPr>
            <w:noProof w:val="0"/>
            <w:snapToGrid w:val="0"/>
          </w:rPr>
          <w:t>}</w:t>
        </w:r>
      </w:ins>
    </w:p>
    <w:p w14:paraId="657B2EEB" w14:textId="77777777" w:rsidR="00D76E25" w:rsidRPr="009973B8" w:rsidRDefault="00D76E25" w:rsidP="00D76E25">
      <w:pPr>
        <w:pStyle w:val="PL"/>
        <w:rPr>
          <w:ins w:id="790" w:author="Xu, Steven 1. (NSB - CN/Beijing)" w:date="2021-10-12T11:12:00Z"/>
          <w:noProof w:val="0"/>
          <w:snapToGrid w:val="0"/>
        </w:rPr>
      </w:pPr>
    </w:p>
    <w:p w14:paraId="41C3E81B" w14:textId="5024F53C" w:rsidR="00D76E25" w:rsidRPr="009973B8" w:rsidRDefault="00F22A29" w:rsidP="00D76E25">
      <w:pPr>
        <w:pStyle w:val="PL"/>
        <w:rPr>
          <w:ins w:id="791" w:author="Xu, Steven 1. (NSB - CN/Beijing)" w:date="2021-10-12T11:12:00Z"/>
          <w:noProof w:val="0"/>
          <w:snapToGrid w:val="0"/>
        </w:rPr>
      </w:pPr>
      <w:ins w:id="792" w:author="Xu, Steven 1. (NSB - CN/Beijing)" w:date="2021-10-12T12:07:00Z">
        <w:r w:rsidRPr="002E038D">
          <w:rPr>
            <w:noProof w:val="0"/>
            <w:snapToGrid w:val="0"/>
          </w:rPr>
          <w:t>ProSeDirectDiscovery</w:t>
        </w:r>
        <w:r>
          <w:rPr>
            <w:noProof w:val="0"/>
            <w:snapToGrid w:val="0"/>
          </w:rPr>
          <w:t xml:space="preserve"> </w:t>
        </w:r>
      </w:ins>
      <w:ins w:id="793" w:author="Xu, Steven 1. (NSB - CN/Beijing)" w:date="2021-10-12T11:12:00Z">
        <w:r w:rsidR="00D76E25" w:rsidRPr="009973B8">
          <w:rPr>
            <w:noProof w:val="0"/>
            <w:snapToGrid w:val="0"/>
          </w:rPr>
          <w:t xml:space="preserve">::= ENUMERATED { </w:t>
        </w:r>
      </w:ins>
    </w:p>
    <w:p w14:paraId="13AC1B85" w14:textId="77777777" w:rsidR="00D76E25" w:rsidRPr="009973B8" w:rsidRDefault="00D76E25" w:rsidP="00D76E25">
      <w:pPr>
        <w:pStyle w:val="PL"/>
        <w:rPr>
          <w:ins w:id="794" w:author="Xu, Steven 1. (NSB - CN/Beijing)" w:date="2021-10-12T11:12:00Z"/>
          <w:noProof w:val="0"/>
          <w:snapToGrid w:val="0"/>
        </w:rPr>
      </w:pPr>
      <w:ins w:id="795" w:author="Xu, Steven 1. (NSB - CN/Beijing)" w:date="2021-10-12T11:12:00Z">
        <w:r w:rsidRPr="009973B8">
          <w:rPr>
            <w:noProof w:val="0"/>
            <w:snapToGrid w:val="0"/>
          </w:rPr>
          <w:tab/>
          <w:t>authorized,</w:t>
        </w:r>
      </w:ins>
    </w:p>
    <w:p w14:paraId="4CA86A46" w14:textId="77777777" w:rsidR="00D76E25" w:rsidRPr="009973B8" w:rsidRDefault="00D76E25" w:rsidP="00D76E25">
      <w:pPr>
        <w:pStyle w:val="PL"/>
        <w:rPr>
          <w:ins w:id="796" w:author="Xu, Steven 1. (NSB - CN/Beijing)" w:date="2021-10-12T11:12:00Z"/>
          <w:noProof w:val="0"/>
          <w:snapToGrid w:val="0"/>
        </w:rPr>
      </w:pPr>
      <w:ins w:id="797" w:author="Xu, Steven 1. (NSB - CN/Beijing)" w:date="2021-10-12T11:12:00Z">
        <w:r w:rsidRPr="009973B8">
          <w:rPr>
            <w:noProof w:val="0"/>
            <w:snapToGrid w:val="0"/>
          </w:rPr>
          <w:tab/>
          <w:t>not-authorized,</w:t>
        </w:r>
      </w:ins>
    </w:p>
    <w:p w14:paraId="7401D8AB" w14:textId="77777777" w:rsidR="00D76E25" w:rsidRPr="009973B8" w:rsidRDefault="00D76E25" w:rsidP="00D76E25">
      <w:pPr>
        <w:pStyle w:val="PL"/>
        <w:rPr>
          <w:ins w:id="798" w:author="Xu, Steven 1. (NSB - CN/Beijing)" w:date="2021-10-12T11:12:00Z"/>
          <w:noProof w:val="0"/>
          <w:snapToGrid w:val="0"/>
        </w:rPr>
      </w:pPr>
      <w:ins w:id="799" w:author="Xu, Steven 1. (NSB - CN/Beijing)" w:date="2021-10-12T11:12:00Z">
        <w:r w:rsidRPr="009973B8">
          <w:rPr>
            <w:noProof w:val="0"/>
            <w:snapToGrid w:val="0"/>
          </w:rPr>
          <w:tab/>
          <w:t>...</w:t>
        </w:r>
      </w:ins>
    </w:p>
    <w:p w14:paraId="05E1FEC7" w14:textId="77777777" w:rsidR="00D76E25" w:rsidRPr="009973B8" w:rsidRDefault="00D76E25" w:rsidP="00D76E25">
      <w:pPr>
        <w:pStyle w:val="PL"/>
        <w:rPr>
          <w:ins w:id="800" w:author="Xu, Steven 1. (NSB - CN/Beijing)" w:date="2021-10-12T11:12:00Z"/>
          <w:noProof w:val="0"/>
          <w:snapToGrid w:val="0"/>
        </w:rPr>
      </w:pPr>
      <w:ins w:id="801" w:author="Xu, Steven 1. (NSB - CN/Beijing)" w:date="2021-10-12T11:12:00Z">
        <w:r w:rsidRPr="009973B8">
          <w:rPr>
            <w:noProof w:val="0"/>
            <w:snapToGrid w:val="0"/>
          </w:rPr>
          <w:t>}</w:t>
        </w:r>
      </w:ins>
    </w:p>
    <w:p w14:paraId="49F7C613" w14:textId="77777777" w:rsidR="00D76E25" w:rsidRDefault="00D76E25" w:rsidP="00D76E25">
      <w:pPr>
        <w:pStyle w:val="PL"/>
        <w:rPr>
          <w:ins w:id="802" w:author="Xu, Steven 1. (NSB - CN/Beijing)" w:date="2021-10-12T11:12:00Z"/>
          <w:noProof w:val="0"/>
        </w:rPr>
      </w:pPr>
    </w:p>
    <w:p w14:paraId="4176A011" w14:textId="314F020D" w:rsidR="00D76E25" w:rsidRPr="00224D7F" w:rsidRDefault="00F22A29" w:rsidP="00D76E25">
      <w:pPr>
        <w:pStyle w:val="PL"/>
        <w:rPr>
          <w:ins w:id="803" w:author="Xu, Steven 1. (NSB - CN/Beijing)" w:date="2021-10-12T11:12:00Z"/>
          <w:noProof w:val="0"/>
        </w:rPr>
      </w:pPr>
      <w:ins w:id="804" w:author="Xu, Steven 1. (NSB - CN/Beijing)" w:date="2021-10-12T12:08:00Z">
        <w:r w:rsidRPr="002E038D">
          <w:rPr>
            <w:noProof w:val="0"/>
            <w:snapToGrid w:val="0"/>
          </w:rPr>
          <w:t>ProSeDirect</w:t>
        </w:r>
        <w:r>
          <w:rPr>
            <w:noProof w:val="0"/>
            <w:snapToGrid w:val="0"/>
          </w:rPr>
          <w:t>Communication</w:t>
        </w:r>
      </w:ins>
      <w:ins w:id="805" w:author="Xu, Steven 1. (NSB - CN/Beijing)" w:date="2021-10-12T11:12:00Z">
        <w:r w:rsidR="00D76E25" w:rsidRPr="00224D7F">
          <w:rPr>
            <w:noProof w:val="0"/>
          </w:rPr>
          <w:t xml:space="preserve"> ::= ENUMERATED { </w:t>
        </w:r>
      </w:ins>
    </w:p>
    <w:p w14:paraId="7EE78BDB" w14:textId="77777777" w:rsidR="00D76E25" w:rsidRPr="00802532" w:rsidRDefault="00D76E25" w:rsidP="00D76E25">
      <w:pPr>
        <w:pStyle w:val="PL"/>
        <w:rPr>
          <w:ins w:id="806" w:author="Xu, Steven 1. (NSB - CN/Beijing)" w:date="2021-10-12T11:12:00Z"/>
          <w:noProof w:val="0"/>
          <w:snapToGrid w:val="0"/>
        </w:rPr>
      </w:pPr>
      <w:ins w:id="807" w:author="Xu, Steven 1. (NSB - CN/Beijing)" w:date="2021-10-12T11:12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13ED4F0A" w14:textId="77777777" w:rsidR="00D76E25" w:rsidRPr="00802532" w:rsidRDefault="00D76E25" w:rsidP="00D76E25">
      <w:pPr>
        <w:pStyle w:val="PL"/>
        <w:rPr>
          <w:ins w:id="808" w:author="Xu, Steven 1. (NSB - CN/Beijing)" w:date="2021-10-12T11:12:00Z"/>
          <w:noProof w:val="0"/>
        </w:rPr>
      </w:pPr>
      <w:ins w:id="809" w:author="Xu, Steven 1. (NSB - CN/Beijing)" w:date="2021-10-12T11:12:00Z">
        <w:r w:rsidRPr="00802532">
          <w:rPr>
            <w:noProof w:val="0"/>
            <w:snapToGrid w:val="0"/>
          </w:rPr>
          <w:tab/>
          <w:t>not-authorized,</w:t>
        </w:r>
      </w:ins>
    </w:p>
    <w:p w14:paraId="11FDFD7D" w14:textId="77777777" w:rsidR="00D76E25" w:rsidRPr="00802532" w:rsidRDefault="00D76E25" w:rsidP="00D76E25">
      <w:pPr>
        <w:pStyle w:val="PL"/>
        <w:rPr>
          <w:ins w:id="810" w:author="Xu, Steven 1. (NSB - CN/Beijing)" w:date="2021-10-12T11:12:00Z"/>
          <w:noProof w:val="0"/>
        </w:rPr>
      </w:pPr>
      <w:ins w:id="811" w:author="Xu, Steven 1. (NSB - CN/Beijing)" w:date="2021-10-12T11:12:00Z">
        <w:r w:rsidRPr="00802532">
          <w:rPr>
            <w:noProof w:val="0"/>
          </w:rPr>
          <w:tab/>
          <w:t>...</w:t>
        </w:r>
      </w:ins>
    </w:p>
    <w:p w14:paraId="57F2697E" w14:textId="77777777" w:rsidR="00D76E25" w:rsidRPr="00224D7F" w:rsidRDefault="00D76E25" w:rsidP="00D76E25">
      <w:pPr>
        <w:pStyle w:val="PL"/>
        <w:rPr>
          <w:ins w:id="812" w:author="Xu, Steven 1. (NSB - CN/Beijing)" w:date="2021-10-12T11:12:00Z"/>
          <w:noProof w:val="0"/>
        </w:rPr>
      </w:pPr>
      <w:ins w:id="813" w:author="Xu, Steven 1. (NSB - CN/Beijing)" w:date="2021-10-12T11:12:00Z">
        <w:r w:rsidRPr="00802532">
          <w:rPr>
            <w:noProof w:val="0"/>
          </w:rPr>
          <w:t>}</w:t>
        </w:r>
      </w:ins>
    </w:p>
    <w:p w14:paraId="0A1D21F4" w14:textId="264312F1" w:rsidR="00F22A29" w:rsidRPr="00224D7F" w:rsidRDefault="00F22A29" w:rsidP="00F22A29">
      <w:pPr>
        <w:pStyle w:val="PL"/>
        <w:rPr>
          <w:ins w:id="814" w:author="Xu, Steven 1. (NSB - CN/Beijing)" w:date="2021-10-12T12:08:00Z"/>
          <w:noProof w:val="0"/>
        </w:rPr>
      </w:pPr>
      <w:ins w:id="815" w:author="Xu, Steven 1. (NSB - CN/Beijing)" w:date="2021-10-12T12:08:00Z">
        <w:r w:rsidRPr="00BE187E">
          <w:rPr>
            <w:noProof w:val="0"/>
            <w:snapToGrid w:val="0"/>
          </w:rPr>
          <w:t>ProSe</w:t>
        </w:r>
        <w:r>
          <w:rPr>
            <w:noProof w:val="0"/>
            <w:snapToGrid w:val="0"/>
          </w:rPr>
          <w:t>L2</w:t>
        </w:r>
        <w:r w:rsidRPr="00BE187E">
          <w:rPr>
            <w:noProof w:val="0"/>
            <w:snapToGrid w:val="0"/>
          </w:rPr>
          <w:t>UEtoNetworkRelaying</w:t>
        </w:r>
        <w:r w:rsidRPr="00224D7F">
          <w:rPr>
            <w:noProof w:val="0"/>
          </w:rPr>
          <w:t xml:space="preserve"> ::= ENUMERATED { </w:t>
        </w:r>
      </w:ins>
    </w:p>
    <w:p w14:paraId="1AAC4192" w14:textId="77777777" w:rsidR="00F22A29" w:rsidRPr="00802532" w:rsidRDefault="00F22A29" w:rsidP="00F22A29">
      <w:pPr>
        <w:pStyle w:val="PL"/>
        <w:rPr>
          <w:ins w:id="816" w:author="Xu, Steven 1. (NSB - CN/Beijing)" w:date="2021-10-12T12:08:00Z"/>
          <w:noProof w:val="0"/>
          <w:snapToGrid w:val="0"/>
        </w:rPr>
      </w:pPr>
      <w:ins w:id="817" w:author="Xu, Steven 1. (NSB - CN/Beijing)" w:date="2021-10-12T12:08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5D5C2CCB" w14:textId="77777777" w:rsidR="00F22A29" w:rsidRPr="00802532" w:rsidRDefault="00F22A29" w:rsidP="00F22A29">
      <w:pPr>
        <w:pStyle w:val="PL"/>
        <w:rPr>
          <w:ins w:id="818" w:author="Xu, Steven 1. (NSB - CN/Beijing)" w:date="2021-10-12T12:08:00Z"/>
          <w:noProof w:val="0"/>
        </w:rPr>
      </w:pPr>
      <w:ins w:id="819" w:author="Xu, Steven 1. (NSB - CN/Beijing)" w:date="2021-10-12T12:08:00Z">
        <w:r w:rsidRPr="00802532">
          <w:rPr>
            <w:noProof w:val="0"/>
            <w:snapToGrid w:val="0"/>
          </w:rPr>
          <w:tab/>
          <w:t>not-authorized,</w:t>
        </w:r>
      </w:ins>
    </w:p>
    <w:p w14:paraId="342F4EC6" w14:textId="77777777" w:rsidR="00F22A29" w:rsidRPr="00802532" w:rsidRDefault="00F22A29" w:rsidP="00F22A29">
      <w:pPr>
        <w:pStyle w:val="PL"/>
        <w:rPr>
          <w:ins w:id="820" w:author="Xu, Steven 1. (NSB - CN/Beijing)" w:date="2021-10-12T12:08:00Z"/>
          <w:noProof w:val="0"/>
        </w:rPr>
      </w:pPr>
      <w:ins w:id="821" w:author="Xu, Steven 1. (NSB - CN/Beijing)" w:date="2021-10-12T12:08:00Z">
        <w:r w:rsidRPr="00802532">
          <w:rPr>
            <w:noProof w:val="0"/>
          </w:rPr>
          <w:tab/>
          <w:t>...</w:t>
        </w:r>
      </w:ins>
    </w:p>
    <w:p w14:paraId="15EDD268" w14:textId="77777777" w:rsidR="00F22A29" w:rsidRPr="00224D7F" w:rsidRDefault="00F22A29" w:rsidP="00F22A29">
      <w:pPr>
        <w:pStyle w:val="PL"/>
        <w:rPr>
          <w:ins w:id="822" w:author="Xu, Steven 1. (NSB - CN/Beijing)" w:date="2021-10-12T12:08:00Z"/>
          <w:noProof w:val="0"/>
        </w:rPr>
      </w:pPr>
      <w:ins w:id="823" w:author="Xu, Steven 1. (NSB - CN/Beijing)" w:date="2021-10-12T12:08:00Z">
        <w:r w:rsidRPr="00802532">
          <w:rPr>
            <w:noProof w:val="0"/>
          </w:rPr>
          <w:t>}</w:t>
        </w:r>
      </w:ins>
    </w:p>
    <w:p w14:paraId="79483EB1" w14:textId="77777777" w:rsidR="00F22A29" w:rsidRDefault="00F22A29" w:rsidP="00F22A29">
      <w:pPr>
        <w:pStyle w:val="PL"/>
        <w:rPr>
          <w:ins w:id="824" w:author="Xu, Steven 1. (NSB - CN/Beijing)" w:date="2021-10-12T12:08:00Z"/>
          <w:noProof w:val="0"/>
          <w:snapToGrid w:val="0"/>
        </w:rPr>
      </w:pPr>
    </w:p>
    <w:p w14:paraId="62EC6B14" w14:textId="08E14957" w:rsidR="00F22A29" w:rsidRPr="00224D7F" w:rsidRDefault="00F22A29" w:rsidP="00F22A29">
      <w:pPr>
        <w:pStyle w:val="PL"/>
        <w:rPr>
          <w:ins w:id="825" w:author="Xu, Steven 1. (NSB - CN/Beijing)" w:date="2021-10-12T12:08:00Z"/>
          <w:noProof w:val="0"/>
        </w:rPr>
      </w:pPr>
      <w:ins w:id="826" w:author="Xu, Steven 1. (NSB - CN/Beijing)" w:date="2021-10-12T12:08:00Z">
        <w:r w:rsidRPr="00BE187E">
          <w:rPr>
            <w:noProof w:val="0"/>
            <w:snapToGrid w:val="0"/>
          </w:rPr>
          <w:t>ProSe</w:t>
        </w:r>
        <w:r>
          <w:rPr>
            <w:noProof w:val="0"/>
            <w:snapToGrid w:val="0"/>
          </w:rPr>
          <w:t>L3</w:t>
        </w:r>
        <w:r w:rsidRPr="00BE187E">
          <w:rPr>
            <w:noProof w:val="0"/>
            <w:snapToGrid w:val="0"/>
          </w:rPr>
          <w:t>UEtoNetworkRelaying</w:t>
        </w:r>
        <w:r w:rsidRPr="00224D7F">
          <w:rPr>
            <w:noProof w:val="0"/>
          </w:rPr>
          <w:t xml:space="preserve"> ::= ENUMERATED { </w:t>
        </w:r>
      </w:ins>
    </w:p>
    <w:p w14:paraId="22D4BB2E" w14:textId="77777777" w:rsidR="00F22A29" w:rsidRPr="00802532" w:rsidRDefault="00F22A29" w:rsidP="00F22A29">
      <w:pPr>
        <w:pStyle w:val="PL"/>
        <w:rPr>
          <w:ins w:id="827" w:author="Xu, Steven 1. (NSB - CN/Beijing)" w:date="2021-10-12T12:08:00Z"/>
          <w:noProof w:val="0"/>
          <w:snapToGrid w:val="0"/>
        </w:rPr>
      </w:pPr>
      <w:ins w:id="828" w:author="Xu, Steven 1. (NSB - CN/Beijing)" w:date="2021-10-12T12:08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561D902D" w14:textId="77777777" w:rsidR="00F22A29" w:rsidRPr="00802532" w:rsidRDefault="00F22A29" w:rsidP="00F22A29">
      <w:pPr>
        <w:pStyle w:val="PL"/>
        <w:rPr>
          <w:ins w:id="829" w:author="Xu, Steven 1. (NSB - CN/Beijing)" w:date="2021-10-12T12:08:00Z"/>
          <w:noProof w:val="0"/>
        </w:rPr>
      </w:pPr>
      <w:ins w:id="830" w:author="Xu, Steven 1. (NSB - CN/Beijing)" w:date="2021-10-12T12:08:00Z">
        <w:r w:rsidRPr="00802532">
          <w:rPr>
            <w:noProof w:val="0"/>
            <w:snapToGrid w:val="0"/>
          </w:rPr>
          <w:tab/>
          <w:t>not-authorized,</w:t>
        </w:r>
      </w:ins>
    </w:p>
    <w:p w14:paraId="4730FE97" w14:textId="77777777" w:rsidR="00F22A29" w:rsidRPr="00802532" w:rsidRDefault="00F22A29" w:rsidP="00F22A29">
      <w:pPr>
        <w:pStyle w:val="PL"/>
        <w:rPr>
          <w:ins w:id="831" w:author="Xu, Steven 1. (NSB - CN/Beijing)" w:date="2021-10-12T12:08:00Z"/>
          <w:noProof w:val="0"/>
        </w:rPr>
      </w:pPr>
      <w:ins w:id="832" w:author="Xu, Steven 1. (NSB - CN/Beijing)" w:date="2021-10-12T12:08:00Z">
        <w:r w:rsidRPr="00802532">
          <w:rPr>
            <w:noProof w:val="0"/>
          </w:rPr>
          <w:tab/>
          <w:t>...</w:t>
        </w:r>
      </w:ins>
    </w:p>
    <w:p w14:paraId="3DA3C471" w14:textId="77777777" w:rsidR="00F22A29" w:rsidRPr="00224D7F" w:rsidRDefault="00F22A29" w:rsidP="00F22A29">
      <w:pPr>
        <w:pStyle w:val="PL"/>
        <w:rPr>
          <w:ins w:id="833" w:author="Xu, Steven 1. (NSB - CN/Beijing)" w:date="2021-10-12T12:08:00Z"/>
          <w:noProof w:val="0"/>
        </w:rPr>
      </w:pPr>
      <w:ins w:id="834" w:author="Xu, Steven 1. (NSB - CN/Beijing)" w:date="2021-10-12T12:08:00Z">
        <w:r w:rsidRPr="00802532">
          <w:rPr>
            <w:noProof w:val="0"/>
          </w:rPr>
          <w:t>}</w:t>
        </w:r>
      </w:ins>
    </w:p>
    <w:p w14:paraId="61A3C474" w14:textId="77777777" w:rsidR="00F22A29" w:rsidRDefault="00F22A29" w:rsidP="00F22A29">
      <w:pPr>
        <w:pStyle w:val="PL"/>
        <w:rPr>
          <w:ins w:id="835" w:author="Xu, Steven 1. (NSB - CN/Beijing)" w:date="2021-10-12T12:08:00Z"/>
          <w:noProof w:val="0"/>
          <w:snapToGrid w:val="0"/>
        </w:rPr>
      </w:pPr>
    </w:p>
    <w:p w14:paraId="5FD77566" w14:textId="58907FA9" w:rsidR="00F22A29" w:rsidRPr="00224D7F" w:rsidRDefault="00E2019E" w:rsidP="00F22A29">
      <w:pPr>
        <w:pStyle w:val="PL"/>
        <w:rPr>
          <w:ins w:id="836" w:author="Xu, Steven 1. (NSB - CN/Beijing)" w:date="2021-10-12T12:08:00Z"/>
          <w:noProof w:val="0"/>
        </w:rPr>
      </w:pPr>
      <w:ins w:id="837" w:author="Xu, Steven 1. (NSB - CN/Beijing)" w:date="2021-10-12T12:08:00Z">
        <w:r w:rsidRPr="00BE187E">
          <w:rPr>
            <w:noProof w:val="0"/>
            <w:snapToGrid w:val="0"/>
          </w:rPr>
          <w:t>ProSe</w:t>
        </w:r>
        <w:r>
          <w:rPr>
            <w:noProof w:val="0"/>
            <w:snapToGrid w:val="0"/>
          </w:rPr>
          <w:t>L2</w:t>
        </w:r>
        <w:r w:rsidRPr="00BE187E">
          <w:rPr>
            <w:noProof w:val="0"/>
            <w:snapToGrid w:val="0"/>
          </w:rPr>
          <w:t>UEtoNetworkRe</w:t>
        </w:r>
        <w:r>
          <w:rPr>
            <w:noProof w:val="0"/>
            <w:snapToGrid w:val="0"/>
          </w:rPr>
          <w:t>mote</w:t>
        </w:r>
        <w:r w:rsidR="00F22A29" w:rsidRPr="00224D7F">
          <w:rPr>
            <w:noProof w:val="0"/>
          </w:rPr>
          <w:t xml:space="preserve"> ::= ENUMERATED { </w:t>
        </w:r>
      </w:ins>
    </w:p>
    <w:p w14:paraId="67BFBC18" w14:textId="77777777" w:rsidR="00F22A29" w:rsidRPr="00802532" w:rsidRDefault="00F22A29" w:rsidP="00F22A29">
      <w:pPr>
        <w:pStyle w:val="PL"/>
        <w:rPr>
          <w:ins w:id="838" w:author="Xu, Steven 1. (NSB - CN/Beijing)" w:date="2021-10-12T12:08:00Z"/>
          <w:noProof w:val="0"/>
          <w:snapToGrid w:val="0"/>
        </w:rPr>
      </w:pPr>
      <w:ins w:id="839" w:author="Xu, Steven 1. (NSB - CN/Beijing)" w:date="2021-10-12T12:08:00Z">
        <w:r w:rsidRPr="00802532">
          <w:rPr>
            <w:noProof w:val="0"/>
          </w:rPr>
          <w:tab/>
          <w:t>authorized</w:t>
        </w:r>
        <w:r w:rsidRPr="00802532">
          <w:rPr>
            <w:noProof w:val="0"/>
            <w:snapToGrid w:val="0"/>
          </w:rPr>
          <w:t>,</w:t>
        </w:r>
      </w:ins>
    </w:p>
    <w:p w14:paraId="419FD017" w14:textId="77777777" w:rsidR="00F22A29" w:rsidRPr="00802532" w:rsidRDefault="00F22A29" w:rsidP="00F22A29">
      <w:pPr>
        <w:pStyle w:val="PL"/>
        <w:rPr>
          <w:ins w:id="840" w:author="Xu, Steven 1. (NSB - CN/Beijing)" w:date="2021-10-12T12:08:00Z"/>
          <w:noProof w:val="0"/>
        </w:rPr>
      </w:pPr>
      <w:ins w:id="841" w:author="Xu, Steven 1. (NSB - CN/Beijing)" w:date="2021-10-12T12:08:00Z">
        <w:r w:rsidRPr="00802532">
          <w:rPr>
            <w:noProof w:val="0"/>
            <w:snapToGrid w:val="0"/>
          </w:rPr>
          <w:tab/>
          <w:t>not-authorized,</w:t>
        </w:r>
      </w:ins>
    </w:p>
    <w:p w14:paraId="2AFEE75C" w14:textId="77777777" w:rsidR="00F22A29" w:rsidRPr="00802532" w:rsidRDefault="00F22A29" w:rsidP="00F22A29">
      <w:pPr>
        <w:pStyle w:val="PL"/>
        <w:rPr>
          <w:ins w:id="842" w:author="Xu, Steven 1. (NSB - CN/Beijing)" w:date="2021-10-12T12:08:00Z"/>
          <w:noProof w:val="0"/>
        </w:rPr>
      </w:pPr>
      <w:ins w:id="843" w:author="Xu, Steven 1. (NSB - CN/Beijing)" w:date="2021-10-12T12:08:00Z">
        <w:r w:rsidRPr="00802532">
          <w:rPr>
            <w:noProof w:val="0"/>
          </w:rPr>
          <w:tab/>
          <w:t>...</w:t>
        </w:r>
      </w:ins>
    </w:p>
    <w:p w14:paraId="0FFE8892" w14:textId="77777777" w:rsidR="00F22A29" w:rsidRPr="00224D7F" w:rsidRDefault="00F22A29" w:rsidP="00F22A29">
      <w:pPr>
        <w:pStyle w:val="PL"/>
        <w:rPr>
          <w:ins w:id="844" w:author="Xu, Steven 1. (NSB - CN/Beijing)" w:date="2021-10-12T12:08:00Z"/>
          <w:noProof w:val="0"/>
        </w:rPr>
      </w:pPr>
      <w:ins w:id="845" w:author="Xu, Steven 1. (NSB - CN/Beijing)" w:date="2021-10-12T12:08:00Z">
        <w:r w:rsidRPr="00802532">
          <w:rPr>
            <w:noProof w:val="0"/>
          </w:rPr>
          <w:t>}</w:t>
        </w:r>
      </w:ins>
    </w:p>
    <w:p w14:paraId="3FDF6013" w14:textId="3828C28C" w:rsidR="00D76E25" w:rsidRDefault="00D76E25" w:rsidP="00A965DF">
      <w:pPr>
        <w:pStyle w:val="PL"/>
        <w:rPr>
          <w:ins w:id="846" w:author="Xu, Steven 1. (NSB - CN/Beijing)" w:date="2022-01-06T21:39:00Z"/>
          <w:noProof w:val="0"/>
          <w:snapToGrid w:val="0"/>
        </w:rPr>
      </w:pPr>
    </w:p>
    <w:p w14:paraId="546FF363" w14:textId="2B9E461B" w:rsidR="00153922" w:rsidRPr="00DA6DDA" w:rsidRDefault="00153922" w:rsidP="00153922">
      <w:pPr>
        <w:pStyle w:val="PL"/>
        <w:rPr>
          <w:ins w:id="847" w:author="Xu, Steven 1. (NSB - CN/Beijing)" w:date="2022-01-06T21:40:00Z"/>
          <w:snapToGrid w:val="0"/>
        </w:rPr>
      </w:pPr>
      <w:ins w:id="848" w:author="Xu, Steven 1. (NSB - CN/Beijing)" w:date="2022-01-06T21:40:00Z">
        <w:r w:rsidRPr="00B67F3A">
          <w:rPr>
            <w:snapToGrid w:val="0"/>
          </w:rPr>
          <w:t>FiveG-ProSeUEPC5AggregateMaximumBitrate</w:t>
        </w:r>
        <w:r w:rsidRPr="00DA6DDA">
          <w:rPr>
            <w:snapToGrid w:val="0"/>
          </w:rPr>
          <w:t xml:space="preserve"> ::= SEQUENCE {</w:t>
        </w:r>
      </w:ins>
    </w:p>
    <w:p w14:paraId="65D8F933" w14:textId="77777777" w:rsidR="00153922" w:rsidRPr="00DA6DDA" w:rsidRDefault="00153922" w:rsidP="00153922">
      <w:pPr>
        <w:pStyle w:val="PL"/>
        <w:rPr>
          <w:ins w:id="849" w:author="Xu, Steven 1. (NSB - CN/Beijing)" w:date="2022-01-06T21:40:00Z"/>
          <w:snapToGrid w:val="0"/>
        </w:rPr>
      </w:pPr>
      <w:ins w:id="850" w:author="Xu, Steven 1. (NSB - CN/Beijing)" w:date="2022-01-06T21:40:00Z">
        <w:r w:rsidRPr="00DA6DDA">
          <w:rPr>
            <w:snapToGrid w:val="0"/>
          </w:rPr>
          <w:tab/>
          <w:t>uE</w:t>
        </w:r>
        <w:r w:rsidRPr="00DA6DDA">
          <w:rPr>
            <w:snapToGrid w:val="0"/>
            <w:lang w:eastAsia="zh-CN"/>
          </w:rPr>
          <w:t>SidelinkA</w:t>
        </w:r>
        <w:r w:rsidRPr="00DA6DDA">
          <w:rPr>
            <w:snapToGrid w:val="0"/>
          </w:rPr>
          <w:t>ggregateMaximumBitRate</w:t>
        </w:r>
        <w:r w:rsidRPr="00DA6DDA">
          <w:rPr>
            <w:snapToGrid w:val="0"/>
          </w:rPr>
          <w:tab/>
        </w:r>
        <w:r w:rsidRPr="00DA6DDA">
          <w:rPr>
            <w:snapToGrid w:val="0"/>
          </w:rPr>
          <w:tab/>
          <w:t>BitRate,</w:t>
        </w:r>
      </w:ins>
    </w:p>
    <w:p w14:paraId="4FDD0A5E" w14:textId="6D4D6A2A" w:rsidR="00153922" w:rsidRPr="00DA6DDA" w:rsidRDefault="00153922" w:rsidP="00153922">
      <w:pPr>
        <w:pStyle w:val="PL"/>
        <w:rPr>
          <w:ins w:id="851" w:author="Xu, Steven 1. (NSB - CN/Beijing)" w:date="2022-01-06T21:40:00Z"/>
          <w:snapToGrid w:val="0"/>
        </w:rPr>
      </w:pPr>
      <w:ins w:id="852" w:author="Xu, Steven 1. (NSB - CN/Beijing)" w:date="2022-01-06T21:40:00Z">
        <w:r w:rsidRPr="00DA6DDA">
          <w:rPr>
            <w:snapToGrid w:val="0"/>
          </w:rPr>
          <w:tab/>
          <w:t>iE-Extensions</w:t>
        </w:r>
        <w:r w:rsidRPr="00DA6DDA">
          <w:rPr>
            <w:snapToGrid w:val="0"/>
          </w:rPr>
          <w:tab/>
        </w:r>
        <w:r w:rsidRPr="00DA6DDA">
          <w:rPr>
            <w:snapToGrid w:val="0"/>
          </w:rPr>
          <w:tab/>
        </w:r>
        <w:r w:rsidRPr="00DA6DDA">
          <w:rPr>
            <w:snapToGrid w:val="0"/>
          </w:rPr>
          <w:tab/>
        </w:r>
        <w:r w:rsidRPr="00DA6DDA">
          <w:rPr>
            <w:snapToGrid w:val="0"/>
          </w:rPr>
          <w:tab/>
        </w:r>
        <w:r w:rsidRPr="00DA6DDA">
          <w:rPr>
            <w:snapToGrid w:val="0"/>
          </w:rPr>
          <w:tab/>
          <w:t>ProtocolExtensionContainer { {</w:t>
        </w:r>
        <w:r w:rsidRPr="00B67F3A">
          <w:rPr>
            <w:snapToGrid w:val="0"/>
          </w:rPr>
          <w:t>FiveG-ProSeUEPC5AggregateMaximumBitrate</w:t>
        </w:r>
        <w:r w:rsidRPr="00DA6DDA">
          <w:rPr>
            <w:snapToGrid w:val="0"/>
          </w:rPr>
          <w:t>-ExtIEs} } OPTIONAL,</w:t>
        </w:r>
      </w:ins>
    </w:p>
    <w:p w14:paraId="6DE3A71D" w14:textId="77777777" w:rsidR="00153922" w:rsidRPr="00DA6DDA" w:rsidRDefault="00153922" w:rsidP="00153922">
      <w:pPr>
        <w:pStyle w:val="PL"/>
        <w:rPr>
          <w:ins w:id="853" w:author="Xu, Steven 1. (NSB - CN/Beijing)" w:date="2022-01-06T21:40:00Z"/>
          <w:snapToGrid w:val="0"/>
        </w:rPr>
      </w:pPr>
      <w:ins w:id="854" w:author="Xu, Steven 1. (NSB - CN/Beijing)" w:date="2022-01-06T21:40:00Z">
        <w:r w:rsidRPr="00DA6DDA">
          <w:rPr>
            <w:snapToGrid w:val="0"/>
          </w:rPr>
          <w:tab/>
          <w:t>...</w:t>
        </w:r>
      </w:ins>
    </w:p>
    <w:p w14:paraId="518F041D" w14:textId="77777777" w:rsidR="00153922" w:rsidRPr="00DA6DDA" w:rsidRDefault="00153922" w:rsidP="00153922">
      <w:pPr>
        <w:pStyle w:val="PL"/>
        <w:rPr>
          <w:ins w:id="855" w:author="Xu, Steven 1. (NSB - CN/Beijing)" w:date="2022-01-06T21:40:00Z"/>
          <w:snapToGrid w:val="0"/>
        </w:rPr>
      </w:pPr>
      <w:ins w:id="856" w:author="Xu, Steven 1. (NSB - CN/Beijing)" w:date="2022-01-06T21:40:00Z">
        <w:r w:rsidRPr="00DA6DDA">
          <w:rPr>
            <w:snapToGrid w:val="0"/>
          </w:rPr>
          <w:t>}</w:t>
        </w:r>
      </w:ins>
    </w:p>
    <w:p w14:paraId="769D9AAF" w14:textId="77777777" w:rsidR="00153922" w:rsidRPr="00DA6DDA" w:rsidRDefault="00153922" w:rsidP="00153922">
      <w:pPr>
        <w:pStyle w:val="PL"/>
        <w:rPr>
          <w:ins w:id="857" w:author="Xu, Steven 1. (NSB - CN/Beijing)" w:date="2022-01-06T21:40:00Z"/>
          <w:snapToGrid w:val="0"/>
        </w:rPr>
      </w:pPr>
    </w:p>
    <w:p w14:paraId="174416B9" w14:textId="784E0C09" w:rsidR="00153922" w:rsidRPr="00DA6DDA" w:rsidRDefault="00153922" w:rsidP="00153922">
      <w:pPr>
        <w:pStyle w:val="PL"/>
        <w:rPr>
          <w:ins w:id="858" w:author="Xu, Steven 1. (NSB - CN/Beijing)" w:date="2022-01-06T21:40:00Z"/>
          <w:snapToGrid w:val="0"/>
        </w:rPr>
      </w:pPr>
      <w:ins w:id="859" w:author="Xu, Steven 1. (NSB - CN/Beijing)" w:date="2022-01-06T21:40:00Z">
        <w:r w:rsidRPr="00B67F3A">
          <w:rPr>
            <w:snapToGrid w:val="0"/>
          </w:rPr>
          <w:t>FiveG-ProSeUEPC5AggregateMaximumBitrate</w:t>
        </w:r>
        <w:r w:rsidRPr="00DA6DDA">
          <w:rPr>
            <w:snapToGrid w:val="0"/>
          </w:rPr>
          <w:t>-ExtIEs XNAP-PROTOCOL-EXTENSION ::= {</w:t>
        </w:r>
      </w:ins>
    </w:p>
    <w:p w14:paraId="2A288775" w14:textId="77777777" w:rsidR="00153922" w:rsidRPr="00DA6DDA" w:rsidRDefault="00153922" w:rsidP="00153922">
      <w:pPr>
        <w:pStyle w:val="PL"/>
        <w:rPr>
          <w:ins w:id="860" w:author="Xu, Steven 1. (NSB - CN/Beijing)" w:date="2022-01-06T21:40:00Z"/>
          <w:snapToGrid w:val="0"/>
        </w:rPr>
      </w:pPr>
      <w:ins w:id="861" w:author="Xu, Steven 1. (NSB - CN/Beijing)" w:date="2022-01-06T21:40:00Z">
        <w:r w:rsidRPr="00DA6DDA">
          <w:rPr>
            <w:snapToGrid w:val="0"/>
          </w:rPr>
          <w:tab/>
          <w:t>...</w:t>
        </w:r>
      </w:ins>
    </w:p>
    <w:p w14:paraId="6FE15B95" w14:textId="77777777" w:rsidR="00153922" w:rsidRPr="00DA6DDA" w:rsidRDefault="00153922" w:rsidP="00153922">
      <w:pPr>
        <w:pStyle w:val="PL"/>
        <w:rPr>
          <w:ins w:id="862" w:author="Xu, Steven 1. (NSB - CN/Beijing)" w:date="2022-01-06T21:40:00Z"/>
          <w:noProof w:val="0"/>
          <w:snapToGrid w:val="0"/>
        </w:rPr>
      </w:pPr>
      <w:ins w:id="863" w:author="Xu, Steven 1. (NSB - CN/Beijing)" w:date="2022-01-06T21:40:00Z">
        <w:r w:rsidRPr="00DA6DDA">
          <w:rPr>
            <w:snapToGrid w:val="0"/>
          </w:rPr>
          <w:t>}</w:t>
        </w:r>
      </w:ins>
    </w:p>
    <w:p w14:paraId="0EBC33A7" w14:textId="77777777" w:rsidR="00153922" w:rsidRPr="001D2E49" w:rsidRDefault="00153922" w:rsidP="00A965DF">
      <w:pPr>
        <w:pStyle w:val="PL"/>
        <w:rPr>
          <w:noProof w:val="0"/>
          <w:snapToGrid w:val="0"/>
        </w:rPr>
      </w:pPr>
    </w:p>
    <w:p w14:paraId="764A6A0E" w14:textId="77777777" w:rsidR="00705A67" w:rsidRPr="00FD0425" w:rsidRDefault="00705A67" w:rsidP="00705A67">
      <w:pPr>
        <w:pStyle w:val="PL"/>
      </w:pPr>
      <w:r w:rsidRPr="00FD0425">
        <w:t>FiveQI ::= INTEGER (0..255, ...)</w:t>
      </w:r>
    </w:p>
    <w:p w14:paraId="1FD38F87" w14:textId="77777777" w:rsidR="00705A67" w:rsidRPr="00FD0425" w:rsidRDefault="00705A67" w:rsidP="00705A67">
      <w:pPr>
        <w:pStyle w:val="PL"/>
      </w:pPr>
    </w:p>
    <w:p w14:paraId="1235EC03" w14:textId="77777777" w:rsidR="00705A67" w:rsidRPr="00FD0425" w:rsidRDefault="00705A67" w:rsidP="00705A67">
      <w:pPr>
        <w:pStyle w:val="PL"/>
        <w:rPr>
          <w:noProof w:val="0"/>
          <w:snapToGrid w:val="0"/>
          <w:lang w:eastAsia="zh-CN"/>
        </w:rPr>
      </w:pPr>
      <w:r w:rsidRPr="003D1BBA">
        <w:rPr>
          <w:noProof w:val="0"/>
          <w:snapToGrid w:val="0"/>
          <w:lang w:eastAsia="zh-CN"/>
        </w:rPr>
        <w:t>FrequencyShift7p5khz</w:t>
      </w:r>
      <w:r w:rsidRPr="00FD0425">
        <w:rPr>
          <w:noProof w:val="0"/>
          <w:snapToGrid w:val="0"/>
          <w:lang w:eastAsia="zh-CN"/>
        </w:rPr>
        <w:t xml:space="preserve"> ::= ENUMERATED {</w:t>
      </w:r>
      <w:r>
        <w:rPr>
          <w:noProof w:val="0"/>
          <w:snapToGrid w:val="0"/>
          <w:lang w:eastAsia="zh-CN"/>
        </w:rPr>
        <w:t>false, true, ...</w:t>
      </w:r>
      <w:r w:rsidRPr="00FD0425">
        <w:rPr>
          <w:noProof w:val="0"/>
          <w:snapToGrid w:val="0"/>
          <w:lang w:eastAsia="zh-CN"/>
        </w:rPr>
        <w:t>}</w:t>
      </w:r>
    </w:p>
    <w:p w14:paraId="39ABEAE2" w14:textId="77777777" w:rsidR="00705A67" w:rsidRPr="00FD0425" w:rsidRDefault="00705A67" w:rsidP="00705A67">
      <w:pPr>
        <w:pStyle w:val="PL"/>
      </w:pPr>
    </w:p>
    <w:p w14:paraId="135EB7FF" w14:textId="77777777" w:rsidR="00705A67" w:rsidRPr="00FD0425" w:rsidRDefault="00705A67" w:rsidP="00705A67">
      <w:pPr>
        <w:pStyle w:val="PL"/>
        <w:outlineLvl w:val="3"/>
      </w:pPr>
      <w:r w:rsidRPr="00FD0425">
        <w:t>-- G</w:t>
      </w:r>
    </w:p>
    <w:p w14:paraId="63553666" w14:textId="77777777" w:rsidR="005C63C9" w:rsidRPr="004F2E69" w:rsidRDefault="005C63C9" w:rsidP="005C63C9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60122866" w14:textId="33A4B682" w:rsidR="003A66D1" w:rsidRDefault="003A66D1" w:rsidP="003A66D1"/>
    <w:p w14:paraId="2FB799CF" w14:textId="77777777" w:rsidR="008F121A" w:rsidRDefault="008F121A" w:rsidP="008F121A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UEContextInfoRetrUECtxtResp</w:t>
      </w:r>
      <w:r w:rsidRPr="00FD0425">
        <w:rPr>
          <w:noProof w:val="0"/>
          <w:snapToGrid w:val="0"/>
          <w:lang w:eastAsia="zh-CN"/>
        </w:rPr>
        <w:t>-ExtIEs XNAP-PROTOCOL-EXTENSION ::= {</w:t>
      </w:r>
    </w:p>
    <w:p w14:paraId="3194771D" w14:textId="77777777" w:rsidR="008F121A" w:rsidRPr="00DA6DDA" w:rsidRDefault="008F121A" w:rsidP="008F121A">
      <w:pPr>
        <w:pStyle w:val="PL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ab/>
        <w:t xml:space="preserve">{ ID id-FiveGCMobilityRestrictionListContainer </w:t>
      </w:r>
      <w:r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>CRITICALITY ignore</w:t>
      </w:r>
      <w:r w:rsidRPr="005B601F">
        <w:rPr>
          <w:noProof w:val="0"/>
          <w:snapToGrid w:val="0"/>
          <w:lang w:eastAsia="zh-CN"/>
        </w:rPr>
        <w:tab/>
        <w:t>EXTENSION FiveGCMobilityRestrictionListContainer</w:t>
      </w:r>
      <w:r w:rsidRPr="005B601F">
        <w:rPr>
          <w:noProof w:val="0"/>
          <w:snapToGrid w:val="0"/>
          <w:lang w:eastAsia="zh-CN"/>
        </w:rPr>
        <w:tab/>
      </w:r>
      <w:r w:rsidRPr="005B601F">
        <w:rPr>
          <w:noProof w:val="0"/>
          <w:snapToGrid w:val="0"/>
          <w:lang w:eastAsia="zh-CN"/>
        </w:rPr>
        <w:tab/>
        <w:t>PRESENCE optional }</w:t>
      </w:r>
      <w:r w:rsidRPr="00DA6DDA">
        <w:rPr>
          <w:noProof w:val="0"/>
          <w:snapToGrid w:val="0"/>
          <w:lang w:eastAsia="zh-CN"/>
        </w:rPr>
        <w:t>|</w:t>
      </w:r>
    </w:p>
    <w:p w14:paraId="27AA5001" w14:textId="77777777" w:rsidR="008F121A" w:rsidRPr="00DA6DDA" w:rsidRDefault="008F121A" w:rsidP="008F121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CRITICALITY ignore</w:t>
      </w:r>
      <w:r w:rsidRPr="00DA6DDA">
        <w:rPr>
          <w:noProof w:val="0"/>
          <w:snapToGrid w:val="0"/>
          <w:lang w:eastAsia="zh-CN"/>
        </w:rPr>
        <w:tab/>
        <w:t>EXTENSION NRUESidelinkAggregateMaximumBitRate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}|</w:t>
      </w:r>
    </w:p>
    <w:p w14:paraId="4BCC003E" w14:textId="77777777" w:rsidR="008F121A" w:rsidRDefault="008F121A" w:rsidP="008F121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{ ID id-LTEUESidelinkAggregateMaximumBitRate</w:t>
      </w:r>
      <w:r w:rsidRPr="00DA6DDA">
        <w:rPr>
          <w:noProof w:val="0"/>
          <w:snapToGrid w:val="0"/>
          <w:lang w:eastAsia="zh-CN"/>
        </w:rPr>
        <w:tab/>
        <w:t>CRITICALITY ignore</w:t>
      </w:r>
      <w:r w:rsidRPr="00DA6DDA">
        <w:rPr>
          <w:noProof w:val="0"/>
          <w:snapToGrid w:val="0"/>
          <w:lang w:eastAsia="zh-CN"/>
        </w:rPr>
        <w:tab/>
        <w:t>EXTENSION LTEUESidelinkAggregateMaximumBitRate</w:t>
      </w:r>
      <w:r w:rsidRPr="00DA6DD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A6DD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DA6DDA">
        <w:rPr>
          <w:noProof w:val="0"/>
          <w:snapToGrid w:val="0"/>
          <w:lang w:eastAsia="zh-CN"/>
        </w:rPr>
        <w:t>}</w:t>
      </w:r>
      <w:r>
        <w:rPr>
          <w:rFonts w:hint="eastAsia"/>
          <w:noProof w:val="0"/>
          <w:snapToGrid w:val="0"/>
          <w:lang w:eastAsia="zh-CN"/>
        </w:rPr>
        <w:t>|</w:t>
      </w:r>
    </w:p>
    <w:p w14:paraId="2DA2D63D" w14:textId="77777777" w:rsidR="005C63C9" w:rsidRPr="00DA6DDA" w:rsidRDefault="008F121A" w:rsidP="005C63C9">
      <w:pPr>
        <w:pStyle w:val="PL"/>
        <w:rPr>
          <w:ins w:id="864" w:author="Xu, Steven 1. (NSB - CN/Beijing)" w:date="2022-01-06T21:35:00Z"/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 xml:space="preserve">ID </w:t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reject</w:t>
      </w:r>
      <w:r w:rsidRPr="00FD0425">
        <w:rPr>
          <w:noProof w:val="0"/>
          <w:snapToGrid w:val="0"/>
          <w:lang w:eastAsia="zh-CN"/>
        </w:rPr>
        <w:tab/>
        <w:t xml:space="preserve">EXTENSION 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ins w:id="865" w:author="Xu, Steven 1. (NSB - CN/Beijing)" w:date="2022-01-06T21:35:00Z">
        <w:r w:rsidR="005C63C9" w:rsidRPr="00DA6DDA">
          <w:rPr>
            <w:noProof w:val="0"/>
            <w:snapToGrid w:val="0"/>
            <w:lang w:eastAsia="zh-CN"/>
          </w:rPr>
          <w:t>|</w:t>
        </w:r>
      </w:ins>
    </w:p>
    <w:p w14:paraId="6C32281B" w14:textId="0CB50D2E" w:rsidR="008F121A" w:rsidRPr="00FD0425" w:rsidRDefault="005C63C9" w:rsidP="005C63C9">
      <w:pPr>
        <w:pStyle w:val="PL"/>
        <w:rPr>
          <w:noProof w:val="0"/>
          <w:snapToGrid w:val="0"/>
          <w:lang w:eastAsia="zh-CN"/>
        </w:rPr>
      </w:pPr>
      <w:ins w:id="866" w:author="Xu, Steven 1. (NSB - CN/Beijing)" w:date="2022-01-06T21:35:00Z">
        <w:r>
          <w:rPr>
            <w:noProof w:val="0"/>
            <w:snapToGrid w:val="0"/>
            <w:lang w:eastAsia="zh-CN"/>
          </w:rPr>
          <w:tab/>
        </w:r>
        <w:r w:rsidRPr="00DA6DDA">
          <w:rPr>
            <w:noProof w:val="0"/>
            <w:snapToGrid w:val="0"/>
            <w:lang w:eastAsia="zh-CN"/>
          </w:rPr>
          <w:t>{ ID 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</w:t>
        </w:r>
        <w:r>
          <w:rPr>
            <w:rFonts w:hint="eastAsia"/>
            <w:snapToGrid w:val="0"/>
            <w:lang w:eastAsia="zh-CN"/>
          </w:rPr>
          <w:t>UE</w:t>
        </w:r>
        <w:r>
          <w:rPr>
            <w:snapToGrid w:val="0"/>
            <w:lang w:eastAsia="zh-CN"/>
          </w:rPr>
          <w:t>PC5</w:t>
        </w:r>
        <w:r>
          <w:rPr>
            <w:rFonts w:hint="eastAsia"/>
            <w:snapToGrid w:val="0"/>
            <w:lang w:eastAsia="zh-CN"/>
          </w:rPr>
          <w:t>Aggregate</w:t>
        </w:r>
        <w:r w:rsidRPr="008C2B71">
          <w:rPr>
            <w:snapToGrid w:val="0"/>
          </w:rPr>
          <w:t>MaximumBitrate</w:t>
        </w:r>
        <w:r w:rsidRPr="00DA6DDA">
          <w:rPr>
            <w:noProof w:val="0"/>
            <w:snapToGrid w:val="0"/>
            <w:lang w:eastAsia="zh-CN"/>
          </w:rPr>
          <w:t xml:space="preserve"> CRITICALITY ignore</w:t>
        </w:r>
        <w:r w:rsidRPr="00DA6DDA">
          <w:rPr>
            <w:noProof w:val="0"/>
            <w:snapToGrid w:val="0"/>
            <w:lang w:eastAsia="zh-CN"/>
          </w:rPr>
          <w:tab/>
          <w:t xml:space="preserve">EXTENSION 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</w:t>
        </w:r>
        <w:r>
          <w:rPr>
            <w:rFonts w:hint="eastAsia"/>
            <w:snapToGrid w:val="0"/>
            <w:lang w:eastAsia="zh-CN"/>
          </w:rPr>
          <w:t>UE</w:t>
        </w:r>
        <w:r>
          <w:rPr>
            <w:snapToGrid w:val="0"/>
            <w:lang w:eastAsia="zh-CN"/>
          </w:rPr>
          <w:t>PC5</w:t>
        </w:r>
        <w:r>
          <w:rPr>
            <w:rFonts w:hint="eastAsia"/>
            <w:snapToGrid w:val="0"/>
            <w:lang w:eastAsia="zh-CN"/>
          </w:rPr>
          <w:t>Aggregate</w:t>
        </w:r>
        <w:r w:rsidRPr="008C2B71">
          <w:rPr>
            <w:snapToGrid w:val="0"/>
          </w:rPr>
          <w:t>MaximumBitrate</w:t>
        </w:r>
        <w:r w:rsidRPr="00DA6DDA">
          <w:rPr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eastAsia="zh-CN"/>
          </w:rPr>
          <w:tab/>
        </w:r>
        <w:r w:rsidRPr="00DA6DDA">
          <w:rPr>
            <w:noProof w:val="0"/>
            <w:snapToGrid w:val="0"/>
            <w:lang w:eastAsia="zh-CN"/>
          </w:rPr>
          <w:t>PRESENCE optional</w:t>
        </w:r>
        <w:r>
          <w:rPr>
            <w:noProof w:val="0"/>
            <w:snapToGrid w:val="0"/>
            <w:lang w:eastAsia="zh-CN"/>
          </w:rPr>
          <w:t xml:space="preserve"> </w:t>
        </w:r>
        <w:r w:rsidRPr="00DA6DDA">
          <w:rPr>
            <w:noProof w:val="0"/>
            <w:snapToGrid w:val="0"/>
            <w:lang w:eastAsia="zh-CN"/>
          </w:rPr>
          <w:t>}</w:t>
        </w:r>
      </w:ins>
      <w:r w:rsidR="008F121A" w:rsidRPr="005B601F">
        <w:rPr>
          <w:noProof w:val="0"/>
          <w:snapToGrid w:val="0"/>
          <w:lang w:eastAsia="zh-CN"/>
        </w:rPr>
        <w:t>,</w:t>
      </w:r>
    </w:p>
    <w:p w14:paraId="5B398EFD" w14:textId="77777777" w:rsidR="008F121A" w:rsidRPr="00FD0425" w:rsidRDefault="008F121A" w:rsidP="008F121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A2F716D" w14:textId="77777777" w:rsidR="008F121A" w:rsidRPr="00FD0425" w:rsidRDefault="008F121A" w:rsidP="008F121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91F438F" w14:textId="77777777" w:rsidR="008F121A" w:rsidRPr="00FD0425" w:rsidRDefault="008F121A" w:rsidP="008F121A">
      <w:pPr>
        <w:pStyle w:val="PL"/>
      </w:pPr>
    </w:p>
    <w:p w14:paraId="50FA70D1" w14:textId="4C4B208D" w:rsidR="003A66D1" w:rsidRDefault="003A66D1" w:rsidP="003A66D1"/>
    <w:p w14:paraId="792C9045" w14:textId="77777777" w:rsidR="003A66D1" w:rsidRPr="003A66D1" w:rsidRDefault="003A66D1" w:rsidP="003A66D1"/>
    <w:p w14:paraId="723AA7F0" w14:textId="77777777" w:rsidR="002E30AF" w:rsidRDefault="002E30AF">
      <w:pPr>
        <w:spacing w:after="0"/>
        <w:rPr>
          <w:rFonts w:ascii="Arial" w:hAnsi="Arial"/>
          <w:sz w:val="28"/>
        </w:rPr>
      </w:pPr>
      <w:r>
        <w:br w:type="page"/>
      </w:r>
    </w:p>
    <w:bookmarkEnd w:id="617"/>
    <w:bookmarkEnd w:id="618"/>
    <w:bookmarkEnd w:id="619"/>
    <w:bookmarkEnd w:id="620"/>
    <w:bookmarkEnd w:id="621"/>
    <w:bookmarkEnd w:id="622"/>
    <w:bookmarkEnd w:id="623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p w14:paraId="221CFFA7" w14:textId="77777777" w:rsidR="008554C3" w:rsidRDefault="008554C3" w:rsidP="008554C3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C9EFFCD" w14:textId="3AC83AB5" w:rsidR="00D04CC1" w:rsidRDefault="00D04CC1" w:rsidP="00EC56C5">
      <w:pPr>
        <w:pStyle w:val="PL"/>
        <w:spacing w:line="0" w:lineRule="atLeast"/>
        <w:rPr>
          <w:noProof w:val="0"/>
          <w:snapToGrid w:val="0"/>
        </w:rPr>
      </w:pPr>
    </w:p>
    <w:p w14:paraId="2D77B057" w14:textId="77777777" w:rsidR="00705A67" w:rsidRPr="00FD0425" w:rsidRDefault="00705A67" w:rsidP="00705A67">
      <w:pPr>
        <w:pStyle w:val="Heading3"/>
      </w:pPr>
      <w:bookmarkStart w:id="867" w:name="_Toc20955410"/>
      <w:bookmarkStart w:id="868" w:name="_Toc29991618"/>
      <w:bookmarkStart w:id="869" w:name="_Toc36556021"/>
      <w:bookmarkStart w:id="870" w:name="_Toc44497806"/>
      <w:bookmarkStart w:id="871" w:name="_Toc45108193"/>
      <w:bookmarkStart w:id="872" w:name="_Toc45901813"/>
      <w:bookmarkStart w:id="873" w:name="_Toc51850894"/>
      <w:bookmarkStart w:id="874" w:name="_Toc56693898"/>
      <w:bookmarkStart w:id="875" w:name="_Toc64447442"/>
      <w:bookmarkStart w:id="876" w:name="_Toc66286936"/>
      <w:bookmarkStart w:id="877" w:name="_Toc74151634"/>
      <w:bookmarkStart w:id="878" w:name="_Toc81322243"/>
      <w:r w:rsidRPr="00FD0425">
        <w:t>9.3.7</w:t>
      </w:r>
      <w:r w:rsidRPr="00FD0425">
        <w:tab/>
        <w:t>Constant definitions</w:t>
      </w:r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</w:p>
    <w:p w14:paraId="63B4B4CC" w14:textId="77777777" w:rsidR="00705A67" w:rsidRPr="00FD0425" w:rsidRDefault="00705A67" w:rsidP="00705A6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688E2FB" w14:textId="77777777" w:rsidR="00705A67" w:rsidRPr="00FD0425" w:rsidRDefault="00705A67" w:rsidP="00705A67">
      <w:pPr>
        <w:pStyle w:val="PL"/>
      </w:pPr>
      <w:r w:rsidRPr="00FD0425">
        <w:t>-- **************************************************************</w:t>
      </w:r>
    </w:p>
    <w:p w14:paraId="6C788E19" w14:textId="77777777" w:rsidR="00705A67" w:rsidRPr="00FD0425" w:rsidRDefault="00705A67" w:rsidP="00705A67">
      <w:pPr>
        <w:pStyle w:val="PL"/>
      </w:pPr>
      <w:r w:rsidRPr="00FD0425">
        <w:t>--</w:t>
      </w:r>
    </w:p>
    <w:p w14:paraId="67F049E5" w14:textId="77777777" w:rsidR="00705A67" w:rsidRPr="00FD0425" w:rsidRDefault="00705A67" w:rsidP="00705A67">
      <w:pPr>
        <w:pStyle w:val="PL"/>
      </w:pPr>
      <w:r w:rsidRPr="00FD0425">
        <w:t>-- Constant definitions</w:t>
      </w:r>
    </w:p>
    <w:p w14:paraId="084FB6ED" w14:textId="77777777" w:rsidR="00705A67" w:rsidRPr="00FD0425" w:rsidRDefault="00705A67" w:rsidP="00705A67">
      <w:pPr>
        <w:pStyle w:val="PL"/>
      </w:pPr>
      <w:r w:rsidRPr="00FD0425">
        <w:t>--</w:t>
      </w:r>
    </w:p>
    <w:p w14:paraId="752968AD" w14:textId="77777777" w:rsidR="00705A67" w:rsidRPr="00FD0425" w:rsidRDefault="00705A67" w:rsidP="00705A67">
      <w:pPr>
        <w:pStyle w:val="PL"/>
      </w:pPr>
      <w:r w:rsidRPr="00FD0425">
        <w:t>-- **************************************************************</w:t>
      </w:r>
    </w:p>
    <w:p w14:paraId="50A1B918" w14:textId="77777777" w:rsidR="00705A67" w:rsidRPr="00FD0425" w:rsidRDefault="00705A67" w:rsidP="00705A67">
      <w:pPr>
        <w:pStyle w:val="PL"/>
      </w:pPr>
    </w:p>
    <w:p w14:paraId="6746BE7C" w14:textId="77777777" w:rsidR="00705A67" w:rsidRPr="00FD0425" w:rsidRDefault="00705A67" w:rsidP="00705A67">
      <w:pPr>
        <w:pStyle w:val="PL"/>
      </w:pPr>
      <w:r w:rsidRPr="00FD0425">
        <w:t>XnAP-Constants {</w:t>
      </w:r>
    </w:p>
    <w:p w14:paraId="2006830D" w14:textId="77777777" w:rsidR="00705A67" w:rsidRPr="00FD0425" w:rsidRDefault="00705A67" w:rsidP="00705A67">
      <w:pPr>
        <w:pStyle w:val="PL"/>
      </w:pPr>
      <w:r w:rsidRPr="00FD0425">
        <w:t>itu-t (0) identified-organization (4) etsi (0) mobileDomain (0)</w:t>
      </w:r>
    </w:p>
    <w:p w14:paraId="34DE41B2" w14:textId="77777777" w:rsidR="00705A67" w:rsidRPr="00FD0425" w:rsidRDefault="00705A67" w:rsidP="00705A67">
      <w:pPr>
        <w:pStyle w:val="PL"/>
      </w:pPr>
      <w:r w:rsidRPr="00FD0425">
        <w:t>ngran-Access (22) modules (3) xnap (2) version1 (1) xnap-Constants (4) }</w:t>
      </w:r>
    </w:p>
    <w:p w14:paraId="4D8B1770" w14:textId="77777777" w:rsidR="00705A67" w:rsidRPr="00FD0425" w:rsidRDefault="00705A67" w:rsidP="00705A67">
      <w:pPr>
        <w:pStyle w:val="PL"/>
      </w:pPr>
    </w:p>
    <w:p w14:paraId="6C0F125B" w14:textId="77777777" w:rsidR="00705A67" w:rsidRPr="00FD0425" w:rsidRDefault="00705A67" w:rsidP="00705A67">
      <w:pPr>
        <w:pStyle w:val="PL"/>
      </w:pPr>
      <w:r w:rsidRPr="00FD0425">
        <w:t>DEFINITIONS AUTOMATIC TAGS ::=</w:t>
      </w:r>
    </w:p>
    <w:p w14:paraId="194011C4" w14:textId="77777777" w:rsidR="00705A67" w:rsidRPr="00FD0425" w:rsidRDefault="00705A67" w:rsidP="00705A67">
      <w:pPr>
        <w:pStyle w:val="PL"/>
      </w:pPr>
    </w:p>
    <w:p w14:paraId="49F64479" w14:textId="77777777" w:rsidR="00705A67" w:rsidRPr="00FD0425" w:rsidRDefault="00705A67" w:rsidP="00705A67">
      <w:pPr>
        <w:pStyle w:val="PL"/>
      </w:pPr>
      <w:r w:rsidRPr="00FD0425">
        <w:t>BEGIN</w:t>
      </w:r>
    </w:p>
    <w:p w14:paraId="2E81066D" w14:textId="77777777" w:rsidR="00D04CC1" w:rsidRDefault="00D04CC1" w:rsidP="00EC56C5">
      <w:pPr>
        <w:pStyle w:val="PL"/>
        <w:spacing w:line="0" w:lineRule="atLeast"/>
        <w:rPr>
          <w:noProof w:val="0"/>
          <w:snapToGrid w:val="0"/>
        </w:rPr>
      </w:pPr>
    </w:p>
    <w:p w14:paraId="5530209D" w14:textId="77777777" w:rsidR="00D04CC1" w:rsidRPr="004F2E69" w:rsidRDefault="00D04CC1" w:rsidP="00D04CC1">
      <w:pPr>
        <w:jc w:val="center"/>
        <w:rPr>
          <w:color w:val="FF0000"/>
          <w:u w:val="single"/>
          <w:lang w:eastAsia="ja-JP"/>
        </w:rPr>
      </w:pPr>
      <w:r w:rsidRPr="00196457">
        <w:rPr>
          <w:color w:val="FF0000"/>
          <w:highlight w:val="yellow"/>
          <w:u w:val="single"/>
          <w:lang w:eastAsia="ja-JP"/>
        </w:rPr>
        <w:t>&lt;Unaffected part is omitted&gt;</w:t>
      </w:r>
    </w:p>
    <w:p w14:paraId="79110FFF" w14:textId="77777777" w:rsidR="00AD5B27" w:rsidRDefault="00AD5B27" w:rsidP="00D437FB">
      <w:pPr>
        <w:pStyle w:val="PL"/>
        <w:rPr>
          <w:rFonts w:eastAsia="等线"/>
          <w:snapToGrid w:val="0"/>
          <w:lang w:eastAsia="en-GB"/>
        </w:rPr>
      </w:pPr>
    </w:p>
    <w:p w14:paraId="6D4DD154" w14:textId="77777777" w:rsidR="00AD5B27" w:rsidRDefault="00AD5B27" w:rsidP="00AD5B27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31FB3AE" w14:textId="026773B9" w:rsidR="00AD5B27" w:rsidRDefault="00AD5B27" w:rsidP="00AD5B27">
      <w:pPr>
        <w:pStyle w:val="PL"/>
        <w:rPr>
          <w:ins w:id="879" w:author="Xu, Steven 1. (NSB - CN/Beijing)" w:date="2022-01-06T21:40:00Z"/>
          <w:snapToGrid w:val="0"/>
          <w:lang w:eastAsia="zh-CN"/>
        </w:rPr>
      </w:pPr>
      <w:ins w:id="880" w:author="Xu, Steven 1. (NSB - CN/Beijing)" w:date="2021-10-12T11:04:00Z">
        <w:r>
          <w:rPr>
            <w:noProof w:val="0"/>
            <w:snapToGrid w:val="0"/>
          </w:rPr>
          <w:t>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ProSeServicesAuthorized</w:t>
        </w:r>
      </w:ins>
      <w:ins w:id="881" w:author="Xu, Steven 1. (NSB - CN/Beijing)" w:date="2021-10-12T11:14:00Z"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882" w:author="Xu, Steven 1. (NSB - CN/Beijing)" w:date="2021-10-12T12:35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883" w:author="Xu, Steven 1. (NSB - CN/Beijing)" w:date="2021-10-12T11:14:00Z">
        <w:r w:rsidRPr="00D52AB4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x</w:t>
        </w:r>
      </w:ins>
      <w:ins w:id="884" w:author="Xu, Steven 1. (NSB - CN/Beijing)" w:date="2022-01-06T21:41:00Z">
        <w:r w:rsidR="000129F5">
          <w:rPr>
            <w:snapToGrid w:val="0"/>
            <w:lang w:eastAsia="zh-CN"/>
          </w:rPr>
          <w:t>1</w:t>
        </w:r>
      </w:ins>
    </w:p>
    <w:p w14:paraId="780574A3" w14:textId="0473DC9D" w:rsidR="000129F5" w:rsidRDefault="000129F5" w:rsidP="000129F5">
      <w:pPr>
        <w:pStyle w:val="PL"/>
        <w:rPr>
          <w:ins w:id="885" w:author="Xu, Steven 1. (NSB - CN/Beijing)" w:date="2022-01-06T21:41:00Z"/>
          <w:snapToGrid w:val="0"/>
          <w:lang w:eastAsia="zh-CN"/>
        </w:rPr>
      </w:pPr>
      <w:ins w:id="886" w:author="Xu, Steven 1. (NSB - CN/Beijing)" w:date="2022-01-06T21:41:00Z">
        <w:r>
          <w:rPr>
            <w:rFonts w:hint="eastAsia"/>
            <w:snapToGrid w:val="0"/>
            <w:lang w:eastAsia="zh-CN"/>
          </w:rPr>
          <w:t>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</w:t>
        </w:r>
        <w:r>
          <w:rPr>
            <w:rFonts w:hint="eastAsia"/>
            <w:snapToGrid w:val="0"/>
            <w:lang w:eastAsia="zh-CN"/>
          </w:rPr>
          <w:t>UE</w:t>
        </w:r>
        <w:r>
          <w:rPr>
            <w:snapToGrid w:val="0"/>
            <w:lang w:eastAsia="zh-CN"/>
          </w:rPr>
          <w:t>PC5</w:t>
        </w:r>
        <w:r>
          <w:rPr>
            <w:rFonts w:hint="eastAsia"/>
            <w:snapToGrid w:val="0"/>
            <w:lang w:eastAsia="zh-CN"/>
          </w:rPr>
          <w:t>Aggregate</w:t>
        </w:r>
        <w:r w:rsidRPr="008C2B71">
          <w:rPr>
            <w:snapToGrid w:val="0"/>
          </w:rPr>
          <w:t>MaximumBitrate</w:t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x2</w:t>
        </w:r>
      </w:ins>
    </w:p>
    <w:p w14:paraId="04588249" w14:textId="664473CC" w:rsidR="000129F5" w:rsidRPr="00D52AB4" w:rsidRDefault="000129F5" w:rsidP="000129F5">
      <w:pPr>
        <w:pStyle w:val="PL"/>
        <w:rPr>
          <w:ins w:id="887" w:author="Xu, Steven 1. (NSB - CN/Beijing)" w:date="2022-01-06T21:41:00Z"/>
          <w:snapToGrid w:val="0"/>
          <w:lang w:eastAsia="zh-CN"/>
        </w:rPr>
      </w:pPr>
      <w:ins w:id="888" w:author="Xu, Steven 1. (NSB - CN/Beijing)" w:date="2022-01-06T21:41:00Z">
        <w:r>
          <w:rPr>
            <w:rFonts w:hint="eastAsia"/>
            <w:snapToGrid w:val="0"/>
            <w:lang w:eastAsia="zh-CN"/>
          </w:rPr>
          <w:t>id-</w:t>
        </w:r>
        <w:r w:rsidRPr="001D2E49">
          <w:rPr>
            <w:noProof w:val="0"/>
            <w:snapToGrid w:val="0"/>
          </w:rPr>
          <w:t>FiveG-</w:t>
        </w:r>
        <w:r>
          <w:rPr>
            <w:noProof w:val="0"/>
            <w:snapToGrid w:val="0"/>
          </w:rPr>
          <w:t>ProSe</w:t>
        </w:r>
        <w:r w:rsidRPr="00BE24FC">
          <w:rPr>
            <w:rFonts w:hint="eastAsia"/>
            <w:snapToGrid w:val="0"/>
            <w:lang w:eastAsia="zh-CN"/>
          </w:rPr>
          <w:t>PC5QoSParameters</w:t>
        </w:r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x3</w:t>
        </w:r>
      </w:ins>
    </w:p>
    <w:p w14:paraId="528AE1BE" w14:textId="77777777" w:rsidR="000129F5" w:rsidRPr="001D2E49" w:rsidRDefault="000129F5" w:rsidP="000129F5">
      <w:pPr>
        <w:pStyle w:val="PL"/>
        <w:rPr>
          <w:ins w:id="889" w:author="Xu, Steven 1. (NSB - CN/Beijing)" w:date="2022-01-06T21:41:00Z"/>
          <w:noProof w:val="0"/>
          <w:snapToGrid w:val="0"/>
        </w:rPr>
      </w:pPr>
    </w:p>
    <w:p w14:paraId="73D3175B" w14:textId="77777777" w:rsidR="000129F5" w:rsidRDefault="000129F5" w:rsidP="00AD5B27">
      <w:pPr>
        <w:pStyle w:val="PL"/>
        <w:rPr>
          <w:ins w:id="890" w:author="Xu, Steven 1. (NSB - CN/Beijing)" w:date="2021-10-12T11:14:00Z"/>
          <w:snapToGrid w:val="0"/>
          <w:lang w:eastAsia="zh-CN"/>
        </w:rPr>
      </w:pPr>
    </w:p>
    <w:p w14:paraId="5D64831E" w14:textId="77777777" w:rsidR="00AD5B27" w:rsidRPr="00FD0425" w:rsidRDefault="00AD5B27" w:rsidP="00AD5B27">
      <w:pPr>
        <w:pStyle w:val="PL"/>
        <w:rPr>
          <w:snapToGrid w:val="0"/>
        </w:rPr>
      </w:pPr>
    </w:p>
    <w:p w14:paraId="7406FC9F" w14:textId="77777777" w:rsidR="00AD5B27" w:rsidRPr="00FD0425" w:rsidRDefault="00AD5B27" w:rsidP="00AD5B27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B166116" w14:textId="77777777" w:rsidR="00AD5B27" w:rsidRPr="00FD0425" w:rsidRDefault="00AD5B27" w:rsidP="00AD5B2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6E1E109B" w14:textId="77777777" w:rsidR="00AD5B27" w:rsidRDefault="00AD5B27" w:rsidP="00D437FB">
      <w:pPr>
        <w:pStyle w:val="PL"/>
        <w:rPr>
          <w:rFonts w:eastAsia="等线"/>
          <w:snapToGrid w:val="0"/>
          <w:lang w:eastAsia="en-GB"/>
        </w:rPr>
      </w:pPr>
    </w:p>
    <w:p w14:paraId="6DDD4618" w14:textId="77777777" w:rsidR="00AD5B27" w:rsidRDefault="00AD5B27" w:rsidP="00D437FB">
      <w:pPr>
        <w:pStyle w:val="PL"/>
        <w:rPr>
          <w:rFonts w:eastAsia="等线"/>
          <w:snapToGrid w:val="0"/>
          <w:lang w:eastAsia="en-GB"/>
        </w:rPr>
      </w:pPr>
    </w:p>
    <w:p w14:paraId="21027533" w14:textId="3DD0E3BF" w:rsidR="00643D31" w:rsidRDefault="00643D31" w:rsidP="00643D31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p w14:paraId="2EEBA415" w14:textId="77777777" w:rsidR="00643D31" w:rsidRDefault="00643D31">
      <w:pPr>
        <w:rPr>
          <w:noProof/>
        </w:rPr>
      </w:pPr>
    </w:p>
    <w:sectPr w:rsidR="00643D31" w:rsidSect="001C20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9612A2" w14:textId="77777777" w:rsidR="007A56AB" w:rsidRDefault="007A56AB">
      <w:r>
        <w:separator/>
      </w:r>
    </w:p>
  </w:endnote>
  <w:endnote w:type="continuationSeparator" w:id="0">
    <w:p w14:paraId="1E508E22" w14:textId="77777777" w:rsidR="007A56AB" w:rsidRDefault="007A5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120CA" w14:textId="77777777" w:rsidR="00EC7E22" w:rsidRDefault="00EC7E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7AAB0" w14:textId="77777777" w:rsidR="00EC7E22" w:rsidRDefault="00EC7E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29A9CD" w14:textId="77777777" w:rsidR="00EC7E22" w:rsidRDefault="00EC7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6B84D7" w14:textId="77777777" w:rsidR="007A56AB" w:rsidRDefault="007A56AB">
      <w:r>
        <w:separator/>
      </w:r>
    </w:p>
  </w:footnote>
  <w:footnote w:type="continuationSeparator" w:id="0">
    <w:p w14:paraId="31960ADB" w14:textId="77777777" w:rsidR="007A56AB" w:rsidRDefault="007A5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C7E22" w:rsidRDefault="00EC7E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9972A" w14:textId="77777777" w:rsidR="00EC7E22" w:rsidRDefault="00EC7E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1A028" w14:textId="77777777" w:rsidR="00EC7E22" w:rsidRDefault="00EC7E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C7E22" w:rsidRDefault="00EC7E2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C7E22" w:rsidRDefault="00EC7E2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C7E22" w:rsidRDefault="00EC7E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749E4"/>
    <w:multiLevelType w:val="hybridMultilevel"/>
    <w:tmpl w:val="C08A09FA"/>
    <w:lvl w:ilvl="0" w:tplc="C72C6A42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35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4"/>
  </w:num>
  <w:num w:numId="14">
    <w:abstractNumId w:val="27"/>
  </w:num>
  <w:num w:numId="15">
    <w:abstractNumId w:val="23"/>
  </w:num>
  <w:num w:numId="16">
    <w:abstractNumId w:val="34"/>
  </w:num>
  <w:num w:numId="17">
    <w:abstractNumId w:val="32"/>
  </w:num>
  <w:num w:numId="18">
    <w:abstractNumId w:val="22"/>
  </w:num>
  <w:num w:numId="19">
    <w:abstractNumId w:val="18"/>
  </w:num>
  <w:num w:numId="20">
    <w:abstractNumId w:val="2"/>
  </w:num>
  <w:num w:numId="21">
    <w:abstractNumId w:val="1"/>
  </w:num>
  <w:num w:numId="22">
    <w:abstractNumId w:val="0"/>
  </w:num>
  <w:num w:numId="23">
    <w:abstractNumId w:val="39"/>
  </w:num>
  <w:num w:numId="24">
    <w:abstractNumId w:val="17"/>
  </w:num>
  <w:num w:numId="2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19"/>
  </w:num>
  <w:num w:numId="28">
    <w:abstractNumId w:val="15"/>
  </w:num>
  <w:num w:numId="29">
    <w:abstractNumId w:val="33"/>
  </w:num>
  <w:num w:numId="30">
    <w:abstractNumId w:val="30"/>
  </w:num>
  <w:num w:numId="31">
    <w:abstractNumId w:val="12"/>
  </w:num>
  <w:num w:numId="32">
    <w:abstractNumId w:val="24"/>
  </w:num>
  <w:num w:numId="33">
    <w:abstractNumId w:val="37"/>
  </w:num>
  <w:num w:numId="3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20"/>
  </w:num>
  <w:num w:numId="38">
    <w:abstractNumId w:val="28"/>
  </w:num>
  <w:num w:numId="39">
    <w:abstractNumId w:val="25"/>
  </w:num>
  <w:num w:numId="40">
    <w:abstractNumId w:val="21"/>
  </w:num>
  <w:num w:numId="4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38"/>
  </w:num>
  <w:num w:numId="44">
    <w:abstractNumId w:val="29"/>
  </w:num>
  <w:num w:numId="4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D1"/>
    <w:rsid w:val="0000290F"/>
    <w:rsid w:val="00007D54"/>
    <w:rsid w:val="0001261D"/>
    <w:rsid w:val="000129F5"/>
    <w:rsid w:val="000217D6"/>
    <w:rsid w:val="00022499"/>
    <w:rsid w:val="00022E4A"/>
    <w:rsid w:val="00022FF7"/>
    <w:rsid w:val="00024C92"/>
    <w:rsid w:val="00033BDF"/>
    <w:rsid w:val="000340FE"/>
    <w:rsid w:val="00036C56"/>
    <w:rsid w:val="00037361"/>
    <w:rsid w:val="00037544"/>
    <w:rsid w:val="00041F69"/>
    <w:rsid w:val="000560AF"/>
    <w:rsid w:val="00065F3C"/>
    <w:rsid w:val="0008237B"/>
    <w:rsid w:val="00086597"/>
    <w:rsid w:val="00090C7C"/>
    <w:rsid w:val="00095C88"/>
    <w:rsid w:val="000A10B9"/>
    <w:rsid w:val="000A3227"/>
    <w:rsid w:val="000A6394"/>
    <w:rsid w:val="000B2EAB"/>
    <w:rsid w:val="000B7FED"/>
    <w:rsid w:val="000C038A"/>
    <w:rsid w:val="000C04A5"/>
    <w:rsid w:val="000C0AF2"/>
    <w:rsid w:val="000C27D5"/>
    <w:rsid w:val="000C606C"/>
    <w:rsid w:val="000C6598"/>
    <w:rsid w:val="000D44B3"/>
    <w:rsid w:val="000D459C"/>
    <w:rsid w:val="000E01C2"/>
    <w:rsid w:val="000E4A1A"/>
    <w:rsid w:val="00105191"/>
    <w:rsid w:val="001122A2"/>
    <w:rsid w:val="00120D17"/>
    <w:rsid w:val="00125C09"/>
    <w:rsid w:val="00133071"/>
    <w:rsid w:val="001444E0"/>
    <w:rsid w:val="00145D43"/>
    <w:rsid w:val="0015319D"/>
    <w:rsid w:val="00153922"/>
    <w:rsid w:val="001626DA"/>
    <w:rsid w:val="00167714"/>
    <w:rsid w:val="00183EDD"/>
    <w:rsid w:val="00187F2F"/>
    <w:rsid w:val="00192C46"/>
    <w:rsid w:val="00196457"/>
    <w:rsid w:val="00196EE4"/>
    <w:rsid w:val="001A08B3"/>
    <w:rsid w:val="001A7B60"/>
    <w:rsid w:val="001B21D8"/>
    <w:rsid w:val="001B52F0"/>
    <w:rsid w:val="001B7A65"/>
    <w:rsid w:val="001C058E"/>
    <w:rsid w:val="001C201C"/>
    <w:rsid w:val="001D5C41"/>
    <w:rsid w:val="001E0987"/>
    <w:rsid w:val="001E2966"/>
    <w:rsid w:val="001E41F3"/>
    <w:rsid w:val="00200A61"/>
    <w:rsid w:val="0020228C"/>
    <w:rsid w:val="002106A3"/>
    <w:rsid w:val="002251AC"/>
    <w:rsid w:val="00231E8C"/>
    <w:rsid w:val="00237C07"/>
    <w:rsid w:val="00255108"/>
    <w:rsid w:val="0026004D"/>
    <w:rsid w:val="002608A6"/>
    <w:rsid w:val="002640DD"/>
    <w:rsid w:val="00275D12"/>
    <w:rsid w:val="00283948"/>
    <w:rsid w:val="00284FEB"/>
    <w:rsid w:val="002860C4"/>
    <w:rsid w:val="002A1E11"/>
    <w:rsid w:val="002A7F7C"/>
    <w:rsid w:val="002B1736"/>
    <w:rsid w:val="002B5741"/>
    <w:rsid w:val="002B6557"/>
    <w:rsid w:val="002C6888"/>
    <w:rsid w:val="002C79D1"/>
    <w:rsid w:val="002E038D"/>
    <w:rsid w:val="002E30AF"/>
    <w:rsid w:val="002E472E"/>
    <w:rsid w:val="002E71EB"/>
    <w:rsid w:val="002E75BE"/>
    <w:rsid w:val="002F1903"/>
    <w:rsid w:val="00305409"/>
    <w:rsid w:val="003220DF"/>
    <w:rsid w:val="00323A38"/>
    <w:rsid w:val="003266A7"/>
    <w:rsid w:val="003309DE"/>
    <w:rsid w:val="00330B4D"/>
    <w:rsid w:val="00336C15"/>
    <w:rsid w:val="00343E7A"/>
    <w:rsid w:val="003445AF"/>
    <w:rsid w:val="003609EF"/>
    <w:rsid w:val="0036231A"/>
    <w:rsid w:val="00365B4C"/>
    <w:rsid w:val="00374DD4"/>
    <w:rsid w:val="00384FB2"/>
    <w:rsid w:val="003A35B5"/>
    <w:rsid w:val="003A55D8"/>
    <w:rsid w:val="003A66D1"/>
    <w:rsid w:val="003A67F5"/>
    <w:rsid w:val="003B5998"/>
    <w:rsid w:val="003B666F"/>
    <w:rsid w:val="003C07A1"/>
    <w:rsid w:val="003C499D"/>
    <w:rsid w:val="003C7457"/>
    <w:rsid w:val="003E1A36"/>
    <w:rsid w:val="003E3361"/>
    <w:rsid w:val="003E4A90"/>
    <w:rsid w:val="003E6A9B"/>
    <w:rsid w:val="00406328"/>
    <w:rsid w:val="00410371"/>
    <w:rsid w:val="00414FE5"/>
    <w:rsid w:val="00415193"/>
    <w:rsid w:val="00416454"/>
    <w:rsid w:val="00417778"/>
    <w:rsid w:val="00421D88"/>
    <w:rsid w:val="00423549"/>
    <w:rsid w:val="004242F1"/>
    <w:rsid w:val="00426407"/>
    <w:rsid w:val="00434B9C"/>
    <w:rsid w:val="00437722"/>
    <w:rsid w:val="004545D9"/>
    <w:rsid w:val="00457378"/>
    <w:rsid w:val="00470A03"/>
    <w:rsid w:val="0047451C"/>
    <w:rsid w:val="0049309A"/>
    <w:rsid w:val="00493726"/>
    <w:rsid w:val="004A0498"/>
    <w:rsid w:val="004A12D9"/>
    <w:rsid w:val="004B75B7"/>
    <w:rsid w:val="004D0506"/>
    <w:rsid w:val="004D5C3E"/>
    <w:rsid w:val="004E5BA7"/>
    <w:rsid w:val="004F3F7C"/>
    <w:rsid w:val="004F728E"/>
    <w:rsid w:val="004F7997"/>
    <w:rsid w:val="00500825"/>
    <w:rsid w:val="00501209"/>
    <w:rsid w:val="005124E2"/>
    <w:rsid w:val="00513D6F"/>
    <w:rsid w:val="005142FC"/>
    <w:rsid w:val="0051580D"/>
    <w:rsid w:val="00517CC6"/>
    <w:rsid w:val="00530AFB"/>
    <w:rsid w:val="00547111"/>
    <w:rsid w:val="005550E2"/>
    <w:rsid w:val="00565A00"/>
    <w:rsid w:val="00587194"/>
    <w:rsid w:val="00592206"/>
    <w:rsid w:val="00592D74"/>
    <w:rsid w:val="005A01E9"/>
    <w:rsid w:val="005A660F"/>
    <w:rsid w:val="005B0BC4"/>
    <w:rsid w:val="005B114A"/>
    <w:rsid w:val="005B3BEE"/>
    <w:rsid w:val="005C63C9"/>
    <w:rsid w:val="005E2C44"/>
    <w:rsid w:val="005E3002"/>
    <w:rsid w:val="005F1138"/>
    <w:rsid w:val="005F1D41"/>
    <w:rsid w:val="0060183B"/>
    <w:rsid w:val="006022FF"/>
    <w:rsid w:val="006023C7"/>
    <w:rsid w:val="00603E4E"/>
    <w:rsid w:val="00615849"/>
    <w:rsid w:val="00621188"/>
    <w:rsid w:val="00622ACC"/>
    <w:rsid w:val="00623EF5"/>
    <w:rsid w:val="006257ED"/>
    <w:rsid w:val="00633D4E"/>
    <w:rsid w:val="00643B65"/>
    <w:rsid w:val="00643D31"/>
    <w:rsid w:val="006454F7"/>
    <w:rsid w:val="00653719"/>
    <w:rsid w:val="006609D7"/>
    <w:rsid w:val="00664A10"/>
    <w:rsid w:val="00665C47"/>
    <w:rsid w:val="00673975"/>
    <w:rsid w:val="00675812"/>
    <w:rsid w:val="00677011"/>
    <w:rsid w:val="00695808"/>
    <w:rsid w:val="00695CBA"/>
    <w:rsid w:val="00697B3E"/>
    <w:rsid w:val="006B3A10"/>
    <w:rsid w:val="006B46FB"/>
    <w:rsid w:val="006B5903"/>
    <w:rsid w:val="006C0ECB"/>
    <w:rsid w:val="006C1A80"/>
    <w:rsid w:val="006C367E"/>
    <w:rsid w:val="006C5FEA"/>
    <w:rsid w:val="006D0FF4"/>
    <w:rsid w:val="006E21FB"/>
    <w:rsid w:val="006F422E"/>
    <w:rsid w:val="006F5DA8"/>
    <w:rsid w:val="00702996"/>
    <w:rsid w:val="0070337B"/>
    <w:rsid w:val="00705A67"/>
    <w:rsid w:val="00712948"/>
    <w:rsid w:val="00717682"/>
    <w:rsid w:val="007319CA"/>
    <w:rsid w:val="00732777"/>
    <w:rsid w:val="00737DFF"/>
    <w:rsid w:val="00737EE1"/>
    <w:rsid w:val="00741DE2"/>
    <w:rsid w:val="007441D5"/>
    <w:rsid w:val="00750D67"/>
    <w:rsid w:val="00750FFA"/>
    <w:rsid w:val="007603B6"/>
    <w:rsid w:val="007643EC"/>
    <w:rsid w:val="007658D0"/>
    <w:rsid w:val="00787405"/>
    <w:rsid w:val="00792342"/>
    <w:rsid w:val="007977A8"/>
    <w:rsid w:val="007A0F48"/>
    <w:rsid w:val="007A3767"/>
    <w:rsid w:val="007A56AB"/>
    <w:rsid w:val="007B512A"/>
    <w:rsid w:val="007C2097"/>
    <w:rsid w:val="007D1585"/>
    <w:rsid w:val="007D6A07"/>
    <w:rsid w:val="007E31FF"/>
    <w:rsid w:val="007E39A2"/>
    <w:rsid w:val="007F7259"/>
    <w:rsid w:val="008040A8"/>
    <w:rsid w:val="00820F86"/>
    <w:rsid w:val="008279FA"/>
    <w:rsid w:val="0084615E"/>
    <w:rsid w:val="00850666"/>
    <w:rsid w:val="008554C3"/>
    <w:rsid w:val="00855FA0"/>
    <w:rsid w:val="0086153B"/>
    <w:rsid w:val="008626E7"/>
    <w:rsid w:val="00863783"/>
    <w:rsid w:val="00870EE7"/>
    <w:rsid w:val="008823C0"/>
    <w:rsid w:val="008863B9"/>
    <w:rsid w:val="008A45A6"/>
    <w:rsid w:val="008A469F"/>
    <w:rsid w:val="008A5666"/>
    <w:rsid w:val="008B16AA"/>
    <w:rsid w:val="008B4E16"/>
    <w:rsid w:val="008C7C3A"/>
    <w:rsid w:val="008D7E15"/>
    <w:rsid w:val="008E7B1F"/>
    <w:rsid w:val="008F0B5E"/>
    <w:rsid w:val="008F121A"/>
    <w:rsid w:val="008F3789"/>
    <w:rsid w:val="008F686C"/>
    <w:rsid w:val="009062CB"/>
    <w:rsid w:val="009108EA"/>
    <w:rsid w:val="00912FE0"/>
    <w:rsid w:val="009148DE"/>
    <w:rsid w:val="00916B98"/>
    <w:rsid w:val="00916F0D"/>
    <w:rsid w:val="00923648"/>
    <w:rsid w:val="00933FC5"/>
    <w:rsid w:val="009357FC"/>
    <w:rsid w:val="00935976"/>
    <w:rsid w:val="00940F4A"/>
    <w:rsid w:val="00941E30"/>
    <w:rsid w:val="00946654"/>
    <w:rsid w:val="009600B9"/>
    <w:rsid w:val="00966A0B"/>
    <w:rsid w:val="009738FD"/>
    <w:rsid w:val="009765BB"/>
    <w:rsid w:val="009777D9"/>
    <w:rsid w:val="00977D09"/>
    <w:rsid w:val="00984F39"/>
    <w:rsid w:val="0098584F"/>
    <w:rsid w:val="00991B88"/>
    <w:rsid w:val="009A44E8"/>
    <w:rsid w:val="009A5753"/>
    <w:rsid w:val="009A579D"/>
    <w:rsid w:val="009A6907"/>
    <w:rsid w:val="009C576E"/>
    <w:rsid w:val="009C71DB"/>
    <w:rsid w:val="009D3120"/>
    <w:rsid w:val="009D70A3"/>
    <w:rsid w:val="009E23E6"/>
    <w:rsid w:val="009E3297"/>
    <w:rsid w:val="009F2BDB"/>
    <w:rsid w:val="009F734F"/>
    <w:rsid w:val="00A05F5D"/>
    <w:rsid w:val="00A13CE5"/>
    <w:rsid w:val="00A246B6"/>
    <w:rsid w:val="00A266DF"/>
    <w:rsid w:val="00A33FCF"/>
    <w:rsid w:val="00A3608D"/>
    <w:rsid w:val="00A369F3"/>
    <w:rsid w:val="00A45C1B"/>
    <w:rsid w:val="00A47E70"/>
    <w:rsid w:val="00A50CF0"/>
    <w:rsid w:val="00A530A9"/>
    <w:rsid w:val="00A71BAC"/>
    <w:rsid w:val="00A7671C"/>
    <w:rsid w:val="00A923C0"/>
    <w:rsid w:val="00A93502"/>
    <w:rsid w:val="00A965DF"/>
    <w:rsid w:val="00A9792E"/>
    <w:rsid w:val="00AA2CBC"/>
    <w:rsid w:val="00AA322F"/>
    <w:rsid w:val="00AA541C"/>
    <w:rsid w:val="00AA74E3"/>
    <w:rsid w:val="00AB7937"/>
    <w:rsid w:val="00AC2269"/>
    <w:rsid w:val="00AC5820"/>
    <w:rsid w:val="00AD0B2A"/>
    <w:rsid w:val="00AD1CD8"/>
    <w:rsid w:val="00AD5B27"/>
    <w:rsid w:val="00AE57B7"/>
    <w:rsid w:val="00B2058E"/>
    <w:rsid w:val="00B258BB"/>
    <w:rsid w:val="00B33D80"/>
    <w:rsid w:val="00B46564"/>
    <w:rsid w:val="00B54A7E"/>
    <w:rsid w:val="00B56F3E"/>
    <w:rsid w:val="00B67B97"/>
    <w:rsid w:val="00B76887"/>
    <w:rsid w:val="00B968C8"/>
    <w:rsid w:val="00BA2A7B"/>
    <w:rsid w:val="00BA3EC5"/>
    <w:rsid w:val="00BA51D9"/>
    <w:rsid w:val="00BA7007"/>
    <w:rsid w:val="00BA7D17"/>
    <w:rsid w:val="00BB2074"/>
    <w:rsid w:val="00BB5DFC"/>
    <w:rsid w:val="00BC2234"/>
    <w:rsid w:val="00BC2580"/>
    <w:rsid w:val="00BC36AB"/>
    <w:rsid w:val="00BD1AC2"/>
    <w:rsid w:val="00BD279D"/>
    <w:rsid w:val="00BD6BB8"/>
    <w:rsid w:val="00BE187E"/>
    <w:rsid w:val="00BE4B93"/>
    <w:rsid w:val="00C02D98"/>
    <w:rsid w:val="00C15829"/>
    <w:rsid w:val="00C324D7"/>
    <w:rsid w:val="00C34780"/>
    <w:rsid w:val="00C569B7"/>
    <w:rsid w:val="00C57DBB"/>
    <w:rsid w:val="00C604D9"/>
    <w:rsid w:val="00C661BB"/>
    <w:rsid w:val="00C66BA2"/>
    <w:rsid w:val="00C67473"/>
    <w:rsid w:val="00C67720"/>
    <w:rsid w:val="00C7616D"/>
    <w:rsid w:val="00C84C33"/>
    <w:rsid w:val="00C9227C"/>
    <w:rsid w:val="00C95985"/>
    <w:rsid w:val="00CA670F"/>
    <w:rsid w:val="00CB2189"/>
    <w:rsid w:val="00CB373C"/>
    <w:rsid w:val="00CB5B6B"/>
    <w:rsid w:val="00CB638B"/>
    <w:rsid w:val="00CC3817"/>
    <w:rsid w:val="00CC5026"/>
    <w:rsid w:val="00CC68D0"/>
    <w:rsid w:val="00CD428A"/>
    <w:rsid w:val="00CD511A"/>
    <w:rsid w:val="00CF3EB3"/>
    <w:rsid w:val="00CF61D4"/>
    <w:rsid w:val="00D03699"/>
    <w:rsid w:val="00D03727"/>
    <w:rsid w:val="00D03F9A"/>
    <w:rsid w:val="00D04CC1"/>
    <w:rsid w:val="00D06D51"/>
    <w:rsid w:val="00D24991"/>
    <w:rsid w:val="00D3395A"/>
    <w:rsid w:val="00D40D93"/>
    <w:rsid w:val="00D437FB"/>
    <w:rsid w:val="00D47DCB"/>
    <w:rsid w:val="00D50255"/>
    <w:rsid w:val="00D66520"/>
    <w:rsid w:val="00D714B4"/>
    <w:rsid w:val="00D746CF"/>
    <w:rsid w:val="00D74E6E"/>
    <w:rsid w:val="00D76E25"/>
    <w:rsid w:val="00D83B61"/>
    <w:rsid w:val="00D83E38"/>
    <w:rsid w:val="00D906AD"/>
    <w:rsid w:val="00D95C74"/>
    <w:rsid w:val="00D9707C"/>
    <w:rsid w:val="00DA7E99"/>
    <w:rsid w:val="00DB675E"/>
    <w:rsid w:val="00DC4515"/>
    <w:rsid w:val="00DE1650"/>
    <w:rsid w:val="00DE34CF"/>
    <w:rsid w:val="00DE382A"/>
    <w:rsid w:val="00DE5549"/>
    <w:rsid w:val="00DF229F"/>
    <w:rsid w:val="00DF6D67"/>
    <w:rsid w:val="00DF7F5E"/>
    <w:rsid w:val="00E12215"/>
    <w:rsid w:val="00E13F3D"/>
    <w:rsid w:val="00E2019E"/>
    <w:rsid w:val="00E2581B"/>
    <w:rsid w:val="00E27210"/>
    <w:rsid w:val="00E2772B"/>
    <w:rsid w:val="00E32FE9"/>
    <w:rsid w:val="00E34898"/>
    <w:rsid w:val="00E433DF"/>
    <w:rsid w:val="00E441EC"/>
    <w:rsid w:val="00E5286F"/>
    <w:rsid w:val="00E65E40"/>
    <w:rsid w:val="00E714B3"/>
    <w:rsid w:val="00E715CD"/>
    <w:rsid w:val="00E76CEE"/>
    <w:rsid w:val="00E77DB4"/>
    <w:rsid w:val="00E83D06"/>
    <w:rsid w:val="00EB09B7"/>
    <w:rsid w:val="00EC4F1B"/>
    <w:rsid w:val="00EC56C5"/>
    <w:rsid w:val="00EC61F7"/>
    <w:rsid w:val="00EC7B5C"/>
    <w:rsid w:val="00EC7E22"/>
    <w:rsid w:val="00ED3F0F"/>
    <w:rsid w:val="00ED79CE"/>
    <w:rsid w:val="00EE55FE"/>
    <w:rsid w:val="00EE7D7C"/>
    <w:rsid w:val="00EF136A"/>
    <w:rsid w:val="00F05168"/>
    <w:rsid w:val="00F071DD"/>
    <w:rsid w:val="00F13AB9"/>
    <w:rsid w:val="00F2113D"/>
    <w:rsid w:val="00F22A29"/>
    <w:rsid w:val="00F25D98"/>
    <w:rsid w:val="00F300FB"/>
    <w:rsid w:val="00F41F56"/>
    <w:rsid w:val="00F619A4"/>
    <w:rsid w:val="00F65D62"/>
    <w:rsid w:val="00F8101C"/>
    <w:rsid w:val="00F835CC"/>
    <w:rsid w:val="00F83B24"/>
    <w:rsid w:val="00F859C9"/>
    <w:rsid w:val="00F94963"/>
    <w:rsid w:val="00F955D1"/>
    <w:rsid w:val="00F95818"/>
    <w:rsid w:val="00FA56EF"/>
    <w:rsid w:val="00FB0938"/>
    <w:rsid w:val="00FB1D51"/>
    <w:rsid w:val="00FB2362"/>
    <w:rsid w:val="00FB23CB"/>
    <w:rsid w:val="00FB6386"/>
    <w:rsid w:val="00FD0E9E"/>
    <w:rsid w:val="00FD1144"/>
    <w:rsid w:val="00FF4836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39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603E4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03E4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603E4E"/>
    <w:rPr>
      <w:color w:val="2B579A"/>
      <w:shd w:val="clear" w:color="auto" w:fill="E6E6E6"/>
    </w:rPr>
  </w:style>
  <w:style w:type="character" w:customStyle="1" w:styleId="EditorsNoteZchn">
    <w:name w:val="Editor's Note Zchn"/>
    <w:rsid w:val="00603E4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03E4E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Head6">
    <w:name w:val="Head 6"/>
    <w:basedOn w:val="Normal"/>
    <w:next w:val="Normal"/>
    <w:rsid w:val="00603E4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603E4E"/>
    <w:rPr>
      <w:b/>
    </w:rPr>
  </w:style>
  <w:style w:type="paragraph" w:customStyle="1" w:styleId="a">
    <w:name w:val="a"/>
    <w:basedOn w:val="CRCoverPage"/>
    <w:rsid w:val="00603E4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03E4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03E4E"/>
    <w:rPr>
      <w:rFonts w:ascii="Arial" w:eastAsia="Times New Roman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5AIRPNAIUNRU-1156379521-2356</_dlc_DocId>
    <_dlc_DocIdUrl xmlns="71c5aaf6-e6ce-465b-b873-5148d2a4c105">
      <Url>https://nokia.sharepoint.com/sites/c5g/e2earch/_layouts/15/DocIdRedir.aspx?ID=5AIRPNAIUNRU-1156379521-2356</Url>
      <Description>5AIRPNAIUNRU-1156379521-2356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8</Pages>
  <Words>6108</Words>
  <Characters>34821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Xu, Steven 1. (NSB - CN/Beijing)</cp:lastModifiedBy>
  <cp:revision>87</cp:revision>
  <cp:lastPrinted>1899-12-31T23:00:00Z</cp:lastPrinted>
  <dcterms:created xsi:type="dcterms:W3CDTF">2021-10-12T04:09:00Z</dcterms:created>
  <dcterms:modified xsi:type="dcterms:W3CDTF">2022-01-07T04:41:00Z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361f7c8d-5e0a-4e27-bf1a-c2247569bc37</vt:lpwstr>
  </property>
</Properties>
</file>